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16E84" w14:textId="5D2237D2" w:rsidR="002C504D" w:rsidRDefault="002C504D" w:rsidP="002C504D">
      <w:pPr>
        <w:pStyle w:val="CRCoverPage"/>
        <w:tabs>
          <w:tab w:val="right" w:pos="9639"/>
        </w:tabs>
        <w:spacing w:after="0"/>
        <w:rPr>
          <w:rFonts w:hint="eastAsia"/>
          <w:b/>
          <w:noProof/>
          <w:sz w:val="24"/>
          <w:lang w:eastAsia="zh-CN"/>
        </w:rPr>
      </w:pPr>
      <w:r>
        <w:rPr>
          <w:b/>
          <w:noProof/>
          <w:sz w:val="24"/>
        </w:rPr>
        <w:t>3GPP TSG-SA WG6 Meeting #63</w:t>
      </w:r>
      <w:r>
        <w:rPr>
          <w:b/>
          <w:noProof/>
          <w:sz w:val="24"/>
        </w:rPr>
        <w:tab/>
        <w:t>S6-244</w:t>
      </w:r>
      <w:r w:rsidR="00E06711">
        <w:rPr>
          <w:rFonts w:hint="eastAsia"/>
          <w:b/>
          <w:noProof/>
          <w:sz w:val="24"/>
          <w:lang w:eastAsia="zh-CN"/>
        </w:rPr>
        <w:t>138</w:t>
      </w:r>
    </w:p>
    <w:p w14:paraId="0699BFE2" w14:textId="77777777" w:rsidR="002C504D" w:rsidRDefault="002C504D" w:rsidP="002C504D">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S6-244xxx)</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0995A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BB6732">
              <w:rPr>
                <w:rFonts w:hint="eastAsia"/>
                <w:b/>
                <w:noProof/>
                <w:sz w:val="28"/>
                <w:lang w:eastAsia="zh-CN"/>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6C0FFEC" w:rsidR="001E41F3" w:rsidRPr="00AB1260" w:rsidRDefault="00775585" w:rsidP="00D04177">
            <w:pPr>
              <w:pStyle w:val="CRCoverPage"/>
              <w:spacing w:after="0"/>
              <w:rPr>
                <w:rFonts w:hint="eastAsia"/>
                <w:noProof/>
                <w:lang w:eastAsia="zh-CN"/>
              </w:rPr>
            </w:pPr>
            <w:r w:rsidRPr="00AB1260">
              <w:rPr>
                <w:b/>
                <w:noProof/>
                <w:sz w:val="28"/>
              </w:rPr>
              <w:t>0</w:t>
            </w:r>
            <w:r w:rsidR="00E06711">
              <w:rPr>
                <w:rFonts w:hint="eastAsia"/>
                <w:b/>
                <w:noProof/>
                <w:sz w:val="28"/>
                <w:lang w:eastAsia="zh-CN"/>
              </w:rPr>
              <w:t>091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4856184" w:rsidR="001E41F3" w:rsidRPr="00AB1260" w:rsidRDefault="00BB6732" w:rsidP="00D041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09D97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BB0680">
              <w:rPr>
                <w:rFonts w:hint="eastAsia"/>
                <w:b/>
                <w:noProof/>
                <w:sz w:val="28"/>
                <w:lang w:eastAsia="zh-CN"/>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2502BF" w:rsidR="001E41F3" w:rsidRPr="00AB1260" w:rsidRDefault="008D0F62" w:rsidP="00223F88">
            <w:pPr>
              <w:pStyle w:val="CRCoverPage"/>
              <w:spacing w:after="0"/>
              <w:ind w:left="100"/>
              <w:rPr>
                <w:noProof/>
                <w:lang w:eastAsia="zh-CN"/>
              </w:rPr>
            </w:pPr>
            <w:r>
              <w:rPr>
                <w:rFonts w:hint="eastAsia"/>
                <w:noProof/>
                <w:lang w:eastAsia="zh-CN"/>
              </w:rPr>
              <w:t xml:space="preserve">Correct </w:t>
            </w:r>
            <w:r w:rsidR="00353582">
              <w:rPr>
                <w:rFonts w:hint="eastAsia"/>
                <w:noProof/>
                <w:lang w:eastAsia="zh-CN"/>
              </w:rPr>
              <w:t>SEALDD-Uu</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BDF48AE" w:rsidR="001E41F3" w:rsidRPr="00AB1260" w:rsidRDefault="008D0F62">
            <w:pPr>
              <w:pStyle w:val="CRCoverPage"/>
              <w:spacing w:after="0"/>
              <w:ind w:left="100"/>
              <w:rPr>
                <w:noProof/>
              </w:rPr>
            </w:pPr>
            <w:r>
              <w:rPr>
                <w:rFonts w:hint="eastAsia"/>
                <w:lang w:eastAsia="zh-CN"/>
              </w:rPr>
              <w:t>SEALDD</w:t>
            </w:r>
            <w:r w:rsidR="00775585" w:rsidRPr="00AB1260">
              <w:t>_Ph</w:t>
            </w:r>
            <w:r w:rsidR="00A27728">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E84C9D8" w:rsidR="001E41F3" w:rsidRPr="00AB1260" w:rsidRDefault="00252CA4" w:rsidP="00252CA4">
            <w:pPr>
              <w:pStyle w:val="CRCoverPage"/>
              <w:spacing w:after="0"/>
              <w:ind w:left="100"/>
              <w:rPr>
                <w:noProof/>
              </w:rPr>
            </w:pPr>
            <w:r w:rsidRPr="00AB1260">
              <w:t>202</w:t>
            </w:r>
            <w:r w:rsidR="004D4121">
              <w:t>4</w:t>
            </w:r>
            <w:r w:rsidRPr="00AB1260">
              <w:t>-</w:t>
            </w:r>
            <w:r w:rsidR="004D4121">
              <w:t>0</w:t>
            </w:r>
            <w:r w:rsidR="008D0F62">
              <w:rPr>
                <w:rFonts w:hint="eastAsia"/>
                <w:lang w:eastAsia="zh-CN"/>
              </w:rPr>
              <w:t>9</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9D255FF" w:rsidR="001E41F3" w:rsidRPr="00AB1260" w:rsidRDefault="00072B5A" w:rsidP="00072B5A">
            <w:pPr>
              <w:pStyle w:val="CRCoverPage"/>
              <w:spacing w:after="0"/>
              <w:ind w:right="-609"/>
              <w:rPr>
                <w:b/>
                <w:noProof/>
                <w:lang w:eastAsia="zh-CN"/>
              </w:rPr>
            </w:pPr>
            <w:r w:rsidRPr="00AB1260">
              <w:t xml:space="preserve"> </w:t>
            </w:r>
            <w:r w:rsidR="00204AE0">
              <w:rPr>
                <w:rFonts w:hint="eastAsia"/>
                <w:lang w:eastAsia="zh-CN"/>
              </w:rPr>
              <w:t>D</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A5321" w:rsidR="00AE119F" w:rsidRPr="00AB1260" w:rsidRDefault="00353582" w:rsidP="0054367A">
            <w:pPr>
              <w:pStyle w:val="CRCoverPage"/>
              <w:spacing w:after="0"/>
              <w:rPr>
                <w:lang w:val="en-US" w:eastAsia="zh-CN"/>
              </w:rPr>
            </w:pPr>
            <w:r>
              <w:rPr>
                <w:lang w:val="en-US" w:eastAsia="zh-CN"/>
              </w:rPr>
              <w:t>S</w:t>
            </w:r>
            <w:r>
              <w:rPr>
                <w:rFonts w:hint="eastAsia"/>
                <w:lang w:val="en-US" w:eastAsia="zh-CN"/>
              </w:rPr>
              <w:t>EALDD-</w:t>
            </w:r>
            <w:proofErr w:type="spellStart"/>
            <w:r>
              <w:rPr>
                <w:rFonts w:hint="eastAsia"/>
                <w:lang w:val="en-US" w:eastAsia="zh-CN"/>
              </w:rPr>
              <w:t>Uu</w:t>
            </w:r>
            <w:proofErr w:type="spellEnd"/>
            <w:r>
              <w:rPr>
                <w:rFonts w:hint="eastAsia"/>
                <w:lang w:val="en-US" w:eastAsia="zh-CN"/>
              </w:rPr>
              <w:t xml:space="preserve"> is used in several places.</w:t>
            </w:r>
            <w:r w:rsidR="00551234">
              <w:rPr>
                <w:rFonts w:hint="eastAsia"/>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4F3B46F1" w:rsidR="003C5503" w:rsidRDefault="00353582" w:rsidP="00A13990">
            <w:pPr>
              <w:pStyle w:val="CRCoverPage"/>
              <w:spacing w:after="0"/>
              <w:rPr>
                <w:lang w:eastAsia="zh-CN"/>
              </w:rPr>
            </w:pPr>
            <w:r>
              <w:rPr>
                <w:rFonts w:hint="eastAsia"/>
                <w:lang w:eastAsia="zh-CN"/>
              </w:rPr>
              <w:t>Change SEALDD-</w:t>
            </w:r>
            <w:proofErr w:type="spellStart"/>
            <w:r>
              <w:rPr>
                <w:rFonts w:hint="eastAsia"/>
                <w:lang w:eastAsia="zh-CN"/>
              </w:rPr>
              <w:t>Uu</w:t>
            </w:r>
            <w:proofErr w:type="spellEnd"/>
            <w:r>
              <w:rPr>
                <w:rFonts w:hint="eastAsia"/>
                <w:lang w:eastAsia="zh-CN"/>
              </w:rPr>
              <w:t xml:space="preserve"> to SEALDD-UU</w:t>
            </w:r>
            <w:r w:rsidR="00724DB0">
              <w:rPr>
                <w:rFonts w:hint="eastAsia"/>
                <w:lang w:eastAsia="zh-CN"/>
              </w:rPr>
              <w:t>.</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DCCC7" w:rsidR="00CA6BA8" w:rsidRPr="00AB1260" w:rsidRDefault="00353582" w:rsidP="003E2BB9">
            <w:pPr>
              <w:pStyle w:val="CRCoverPage"/>
              <w:spacing w:after="0"/>
              <w:rPr>
                <w:noProof/>
                <w:lang w:eastAsia="zh-CN"/>
              </w:rPr>
            </w:pPr>
            <w:r>
              <w:rPr>
                <w:rFonts w:hint="eastAsia"/>
                <w:noProof/>
                <w:lang w:eastAsia="zh-CN"/>
              </w:rPr>
              <w:t>Mis-alignment for reference point name</w:t>
            </w:r>
            <w:r w:rsidR="00724DB0">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C705" w:rsidR="00640DB1" w:rsidRPr="00AB1260" w:rsidRDefault="00FC6614" w:rsidP="00B15AA5">
            <w:pPr>
              <w:pStyle w:val="CRCoverPage"/>
              <w:spacing w:after="0"/>
              <w:ind w:left="100"/>
              <w:rPr>
                <w:noProof/>
                <w:lang w:eastAsia="zh-CN"/>
              </w:rPr>
            </w:pPr>
            <w:r>
              <w:rPr>
                <w:noProof/>
                <w:lang w:eastAsia="zh-CN"/>
              </w:rPr>
              <w:t>3.1, 9.6.2.1, 9.6.2.2, 9.6.3.1, 9.6.3.2, 9.6.3.4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2A16E47" w14:textId="77777777" w:rsidR="00A4083E" w:rsidRDefault="00A4083E" w:rsidP="00A4083E">
      <w:pPr>
        <w:pStyle w:val="Heading2"/>
      </w:pPr>
      <w:bookmarkStart w:id="8" w:name="_Toc21747"/>
      <w:bookmarkStart w:id="9" w:name="_Toc106116316"/>
      <w:bookmarkStart w:id="10" w:name="_Toc117364389"/>
      <w:bookmarkStart w:id="11" w:name="_Toc133483994"/>
      <w:bookmarkStart w:id="12" w:name="_Toc178089974"/>
      <w:bookmarkStart w:id="13" w:name="_Toc133484142"/>
      <w:bookmarkStart w:id="14" w:name="_Toc178090148"/>
      <w:bookmarkStart w:id="15" w:name="_Toc128694811"/>
      <w:bookmarkStart w:id="16" w:name="_Toc155356749"/>
      <w:bookmarkStart w:id="17" w:name="_Toc57673698"/>
      <w:bookmarkStart w:id="18" w:name="_Toc131200944"/>
      <w:r>
        <w:t>3.1</w:t>
      </w:r>
      <w:r>
        <w:tab/>
        <w:t>Terms</w:t>
      </w:r>
      <w:bookmarkEnd w:id="8"/>
      <w:bookmarkEnd w:id="9"/>
      <w:bookmarkEnd w:id="10"/>
      <w:bookmarkEnd w:id="11"/>
      <w:bookmarkEnd w:id="12"/>
    </w:p>
    <w:p w14:paraId="361093ED" w14:textId="77777777" w:rsidR="00A4083E" w:rsidRDefault="00A4083E" w:rsidP="00A4083E">
      <w:r>
        <w:t>For the purposes of the present document, the terms given in 3GPP TR 21.905 [1] and the following apply. A term defined in the present document takes precedence over the definition of the same term, if any, in 3GPP TR 21.905 [1].</w:t>
      </w:r>
    </w:p>
    <w:p w14:paraId="3507C7EF" w14:textId="77777777" w:rsidR="00A4083E" w:rsidRDefault="00A4083E" w:rsidP="00A4083E">
      <w:pPr>
        <w:rPr>
          <w:bCs/>
          <w:noProof/>
          <w:lang w:val="en-US"/>
        </w:rPr>
      </w:pPr>
      <w:r w:rsidRPr="00590AD8">
        <w:rPr>
          <w:b/>
          <w:bCs/>
          <w:noProof/>
          <w:lang w:val="en-US"/>
        </w:rPr>
        <w:t xml:space="preserve">Application connection: </w:t>
      </w:r>
      <w:r w:rsidRPr="00590AD8">
        <w:rPr>
          <w:bCs/>
          <w:noProof/>
          <w:lang w:val="en-US"/>
        </w:rPr>
        <w:t>Association between the VAL client and the VAL service to provide the VAL service.</w:t>
      </w:r>
    </w:p>
    <w:p w14:paraId="068DF7B1" w14:textId="77777777" w:rsidR="00A4083E" w:rsidRDefault="00A4083E" w:rsidP="00A4083E">
      <w:pPr>
        <w:rPr>
          <w:b/>
          <w:bCs/>
          <w:noProof/>
          <w:lang w:val="en-US"/>
        </w:rPr>
      </w:pPr>
      <w:r w:rsidRPr="00477F60">
        <w:rPr>
          <w:b/>
          <w:bCs/>
          <w:noProof/>
          <w:lang w:val="en-US"/>
        </w:rPr>
        <w:t xml:space="preserve">Application traffic: </w:t>
      </w:r>
      <w:r w:rsidRPr="00477F60">
        <w:rPr>
          <w:bCs/>
          <w:noProof/>
          <w:lang w:val="en-US"/>
        </w:rPr>
        <w:t xml:space="preserve">a set of signaling messages or a set of media packet constituting a application service flow. E.g., </w:t>
      </w:r>
      <w:r>
        <w:rPr>
          <w:bCs/>
          <w:noProof/>
          <w:lang w:val="en-US"/>
        </w:rPr>
        <w:t>one or more</w:t>
      </w:r>
      <w:r w:rsidRPr="00477F60">
        <w:rPr>
          <w:bCs/>
          <w:noProof/>
          <w:lang w:val="en-US"/>
        </w:rPr>
        <w:t xml:space="preserve"> picture</w:t>
      </w:r>
      <w:r>
        <w:rPr>
          <w:bCs/>
          <w:noProof/>
          <w:lang w:val="en-US"/>
        </w:rPr>
        <w:t>(s)</w:t>
      </w:r>
      <w:r w:rsidRPr="00477F60">
        <w:rPr>
          <w:bCs/>
          <w:noProof/>
          <w:lang w:val="en-US"/>
        </w:rPr>
        <w:t xml:space="preserve"> may be an application traffic, the audio stream and the video stream are two different application traffic.</w:t>
      </w:r>
    </w:p>
    <w:p w14:paraId="0F63E8F1" w14:textId="77777777" w:rsidR="00A4083E" w:rsidRPr="007B2D59" w:rsidRDefault="00A4083E" w:rsidP="00A4083E">
      <w:pPr>
        <w:rPr>
          <w:lang w:eastAsia="zh-CN"/>
        </w:rPr>
      </w:pPr>
      <w:bookmarkStart w:id="19" w:name="_Hlk178084690"/>
      <w:r w:rsidRPr="007B2D59">
        <w:rPr>
          <w:b/>
          <w:bCs/>
        </w:rPr>
        <w:lastRenderedPageBreak/>
        <w:t xml:space="preserve">Crossflow </w:t>
      </w:r>
      <w:r w:rsidRPr="007B2D59">
        <w:rPr>
          <w:b/>
          <w:bCs/>
          <w:lang w:eastAsia="zh-CN"/>
        </w:rPr>
        <w:t>QoS measurement</w:t>
      </w:r>
      <w:r>
        <w:rPr>
          <w:b/>
          <w:bCs/>
          <w:lang w:eastAsia="zh-CN"/>
        </w:rPr>
        <w:t xml:space="preserve"> </w:t>
      </w:r>
      <w:r w:rsidRPr="007B2D59">
        <w:rPr>
          <w:lang w:eastAsia="zh-CN"/>
        </w:rPr>
        <w:t>is</w:t>
      </w:r>
      <w:r>
        <w:rPr>
          <w:lang w:eastAsia="zh-CN"/>
        </w:rPr>
        <w:t xml:space="preserve"> </w:t>
      </w:r>
      <w:r>
        <w:rPr>
          <w:color w:val="000000"/>
        </w:rPr>
        <w:t>an E2E measurement between SEALDD client and SEALDD server that considers multi-modal traffic routes in combination of uplink direction and downlink direction for same application.</w:t>
      </w:r>
    </w:p>
    <w:bookmarkEnd w:id="19"/>
    <w:p w14:paraId="06EC1C67" w14:textId="77777777" w:rsidR="00A4083E" w:rsidRDefault="00A4083E" w:rsidP="00A4083E">
      <w:pPr>
        <w:rPr>
          <w:noProof/>
          <w:lang w:val="en-US"/>
        </w:rPr>
      </w:pPr>
      <w:r w:rsidRPr="00590AD8">
        <w:rPr>
          <w:b/>
          <w:bCs/>
          <w:noProof/>
          <w:lang w:val="en-US"/>
        </w:rPr>
        <w:t>SEALDD–S connection</w:t>
      </w:r>
      <w:r w:rsidRPr="00590AD8">
        <w:rPr>
          <w:noProof/>
          <w:lang w:val="en-US"/>
        </w:rPr>
        <w:t>: Association between the SEALDD server and the VAL server to achieve data delivery of the application traffic. One application connection may have one SEALDD-S connection, e.g., for all the application traffic flows, or have more SEALDD-S connections, e.g., one for application signaling flow, and the other or application media traffic flow(s). A SEALDD-S connection shall be uniquely identified between the VAL server and the SEALDD server.</w:t>
      </w:r>
    </w:p>
    <w:p w14:paraId="2B0A4D66" w14:textId="77777777" w:rsidR="00A4083E" w:rsidRPr="00590AD8" w:rsidRDefault="00A4083E" w:rsidP="00A4083E">
      <w:pPr>
        <w:rPr>
          <w:noProof/>
          <w:lang w:val="en-US"/>
        </w:rPr>
      </w:pPr>
      <w:r w:rsidRPr="00590AD8">
        <w:rPr>
          <w:b/>
          <w:bCs/>
          <w:noProof/>
          <w:lang w:val="en-US"/>
        </w:rPr>
        <w:t>SEALDD-S flows</w:t>
      </w:r>
      <w:r w:rsidRPr="00590AD8">
        <w:rPr>
          <w:noProof/>
          <w:lang w:val="en-US"/>
        </w:rPr>
        <w:t>: a set of packets have the same attributes, e.g., the same 5-tuple, media type. The application traffic flow may be mapped to one ore more SEALDD-S flow(s). A SEALDD-S flow should be uniquely identified with the  SEALDD-S connection.</w:t>
      </w:r>
    </w:p>
    <w:p w14:paraId="4547FB73" w14:textId="77777777" w:rsidR="00A4083E" w:rsidRPr="000A6D9E" w:rsidRDefault="00A4083E" w:rsidP="00A4083E">
      <w:pPr>
        <w:rPr>
          <w:noProof/>
          <w:lang w:val="en-US"/>
        </w:rPr>
      </w:pPr>
      <w:r w:rsidRPr="000A6D9E">
        <w:rPr>
          <w:b/>
          <w:bCs/>
          <w:noProof/>
          <w:lang w:val="en-US"/>
        </w:rPr>
        <w:t>SEALDD-UU connection</w:t>
      </w:r>
      <w:r w:rsidRPr="000A6D9E">
        <w:rPr>
          <w:noProof/>
          <w:lang w:val="en-US"/>
        </w:rPr>
        <w:t xml:space="preserve">: Association between the SEALDD server and the SEALDD client to achieve the data delivery of the application traffic from the </w:t>
      </w:r>
      <w:r>
        <w:rPr>
          <w:noProof/>
          <w:lang w:val="en-US"/>
        </w:rPr>
        <w:t xml:space="preserve">VAL </w:t>
      </w:r>
      <w:r w:rsidRPr="000A6D9E">
        <w:rPr>
          <w:noProof/>
          <w:lang w:val="en-US"/>
        </w:rPr>
        <w:t>serve</w:t>
      </w:r>
      <w:r>
        <w:rPr>
          <w:noProof/>
          <w:lang w:val="en-US"/>
        </w:rPr>
        <w:t>r</w:t>
      </w:r>
      <w:r w:rsidRPr="000A6D9E">
        <w:rPr>
          <w:noProof/>
          <w:lang w:val="en-US"/>
        </w:rPr>
        <w:t xml:space="preserve"> or the VAL client. One SEALDD-S connection may be associated with one SEALDD-UU connection</w:t>
      </w:r>
      <w:r>
        <w:rPr>
          <w:noProof/>
          <w:lang w:val="en-US"/>
        </w:rPr>
        <w:t xml:space="preserve"> </w:t>
      </w:r>
      <w:r w:rsidRPr="000A6D9E">
        <w:rPr>
          <w:noProof/>
          <w:lang w:val="en-US"/>
        </w:rPr>
        <w:t>or multiple SEALDD-UU connections. A SEALDD-UU connection shall be uniquely identified between the SEALDD client and the SEALDD server.</w:t>
      </w:r>
    </w:p>
    <w:p w14:paraId="02F17630" w14:textId="686A3B80" w:rsidR="00E208FD" w:rsidRPr="000A6D9E" w:rsidRDefault="00A4083E" w:rsidP="00A4083E">
      <w:pPr>
        <w:rPr>
          <w:noProof/>
          <w:lang w:val="en-US"/>
        </w:rPr>
      </w:pPr>
      <w:r w:rsidRPr="000A6D9E">
        <w:rPr>
          <w:b/>
          <w:bCs/>
          <w:noProof/>
          <w:lang w:val="en-US"/>
        </w:rPr>
        <w:t>SEALDD-UU flows</w:t>
      </w:r>
      <w:r w:rsidRPr="000A6D9E">
        <w:rPr>
          <w:noProof/>
          <w:lang w:val="en-US"/>
        </w:rPr>
        <w:t>: a set of packets have the same attributes, e.g., the same 5-tuple, media type, QoS requirements. One SEALDD-S flow(s) may</w:t>
      </w:r>
      <w:r>
        <w:rPr>
          <w:noProof/>
          <w:lang w:val="en-US"/>
        </w:rPr>
        <w:t xml:space="preserve"> </w:t>
      </w:r>
      <w:r w:rsidRPr="000A6D9E">
        <w:rPr>
          <w:noProof/>
          <w:lang w:val="en-US"/>
        </w:rPr>
        <w:t xml:space="preserve">be mapped to one or multiple SEALDD-UU flows. A SEALDD-UU flow should be uniquely identified with the </w:t>
      </w:r>
      <w:del w:id="20" w:author="[Ericsson] Wenliang Xu SA6#63" w:date="2024-09-27T15:32:00Z">
        <w:r w:rsidRPr="000A6D9E" w:rsidDel="00D754FF">
          <w:rPr>
            <w:noProof/>
            <w:lang w:val="en-US"/>
          </w:rPr>
          <w:delText>SEALDD-Uu</w:delText>
        </w:r>
      </w:del>
      <w:ins w:id="21" w:author="[Ericsson] Wenliang Xu SA6#63" w:date="2024-09-27T15:32:00Z">
        <w:r w:rsidR="00D754FF">
          <w:rPr>
            <w:noProof/>
            <w:lang w:val="en-US"/>
          </w:rPr>
          <w:t>SEALDD-UU</w:t>
        </w:r>
      </w:ins>
      <w:r w:rsidRPr="000A6D9E">
        <w:rPr>
          <w:noProof/>
          <w:lang w:val="en-US"/>
        </w:rPr>
        <w:t xml:space="preserve"> connection.</w:t>
      </w:r>
    </w:p>
    <w:p w14:paraId="2A48529A" w14:textId="21F1960F" w:rsidR="00682071" w:rsidRPr="00AB1260" w:rsidRDefault="00682071" w:rsidP="006820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36A5BF" w14:textId="77777777" w:rsidR="00F30234" w:rsidRDefault="00F30234" w:rsidP="00F30234">
      <w:pPr>
        <w:pStyle w:val="Heading4"/>
      </w:pPr>
      <w:r>
        <w:t>9.6.2.1</w:t>
      </w:r>
      <w:r>
        <w:tab/>
        <w:t>SEALDD context transfer</w:t>
      </w:r>
      <w:bookmarkEnd w:id="13"/>
      <w:bookmarkEnd w:id="14"/>
    </w:p>
    <w:p w14:paraId="61815865" w14:textId="77777777" w:rsidR="00F30234" w:rsidRDefault="00F30234" w:rsidP="00F30234">
      <w:pPr>
        <w:rPr>
          <w:noProof/>
        </w:rPr>
      </w:pPr>
      <w:r>
        <w:rPr>
          <w:noProof/>
        </w:rPr>
        <w:t xml:space="preserve">Figure 9.6.2.1-1 describes SEALDD context transfer procedure in pull (step 1a and 2a) or push (step 1b and 2b) operation. </w:t>
      </w:r>
    </w:p>
    <w:p w14:paraId="3A28FA86" w14:textId="77777777" w:rsidR="00F30234" w:rsidRDefault="00F30234" w:rsidP="00F30234">
      <w:pPr>
        <w:rPr>
          <w:noProof/>
        </w:rPr>
      </w:pPr>
      <w:r>
        <w:rPr>
          <w:noProof/>
        </w:rPr>
        <w:t xml:space="preserve">Pre-conditions: </w:t>
      </w:r>
    </w:p>
    <w:p w14:paraId="511FCCBB" w14:textId="77777777" w:rsidR="00F30234" w:rsidRDefault="00F30234" w:rsidP="00F30234">
      <w:pPr>
        <w:pStyle w:val="B1"/>
      </w:pPr>
      <w:r>
        <w:t>1.</w:t>
      </w:r>
      <w:r>
        <w:tab/>
        <w:t xml:space="preserve">For pull operation, the old SEALDD server endpoint is available in the new SEALDD server </w:t>
      </w:r>
    </w:p>
    <w:p w14:paraId="4BFE0AE8" w14:textId="77777777" w:rsidR="00F30234" w:rsidRDefault="00F30234" w:rsidP="00F30234">
      <w:pPr>
        <w:pStyle w:val="B1"/>
      </w:pPr>
      <w:r>
        <w:t>2.</w:t>
      </w:r>
      <w:r>
        <w:tab/>
        <w:t>For push operation, the new SEALDD server endpoint is available in the old SEALDD server.</w:t>
      </w:r>
    </w:p>
    <w:p w14:paraId="6BF5527A" w14:textId="77777777" w:rsidR="00F30234" w:rsidRDefault="00F30234" w:rsidP="00F30234">
      <w:pPr>
        <w:pStyle w:val="B1"/>
      </w:pPr>
    </w:p>
    <w:p w14:paraId="3D69F740" w14:textId="77777777" w:rsidR="00F30234" w:rsidRDefault="00F30234" w:rsidP="00F30234">
      <w:pPr>
        <w:pStyle w:val="TH"/>
        <w:rPr>
          <w:noProof/>
        </w:rPr>
      </w:pPr>
      <w:r>
        <w:object w:dxaOrig="6528" w:dyaOrig="4764" w14:anchorId="02CD0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38.5pt" o:ole="">
            <v:imagedata r:id="rId12" o:title=""/>
          </v:shape>
          <o:OLEObject Type="Embed" ProgID="Visio.Drawing.11" ShapeID="_x0000_i1025" DrawAspect="Content" ObjectID="_1789896216" r:id="rId13"/>
        </w:object>
      </w:r>
    </w:p>
    <w:p w14:paraId="253F1F81" w14:textId="77777777" w:rsidR="00F30234" w:rsidRDefault="00F30234" w:rsidP="00F30234">
      <w:pPr>
        <w:pStyle w:val="TF"/>
      </w:pPr>
      <w:r>
        <w:t>Figure 9.6.2.1-1: SEALDD context transfer</w:t>
      </w:r>
    </w:p>
    <w:p w14:paraId="01A855C2" w14:textId="77777777" w:rsidR="00F30234" w:rsidRDefault="00F30234" w:rsidP="00F30234">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w:t>
      </w:r>
      <w:r>
        <w:rPr>
          <w:noProof/>
        </w:rPr>
        <w:lastRenderedPageBreak/>
        <w:t xml:space="preserve">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(e.g. TCP/TLS/QUIC) is transferred from old SEALDD server to new SEALDD server.</w:t>
      </w:r>
      <w:r w:rsidRPr="001325AA">
        <w:t xml:space="preserve"> If the new SEALDD Server is not provisioned with the VAL server configured SEALDD policy, then it can pull from the Old SEALDD server via the pull operation. The push operation does not support the transfer of the VAL server configured SEALDD policy between Old and New SEALDD server.</w:t>
      </w:r>
    </w:p>
    <w:p w14:paraId="31EEA84D" w14:textId="4E2C7948" w:rsidR="00F30234" w:rsidRDefault="00F30234" w:rsidP="00F30234">
      <w:pPr>
        <w:rPr>
          <w:noProof/>
        </w:rPr>
      </w:pPr>
      <w:r>
        <w:rPr>
          <w:noProof/>
        </w:rPr>
        <w:t xml:space="preserve">The new SEALDD server, after receiving the SEALDD context from the old SEALDD server, allocates IP address and port for </w:t>
      </w:r>
      <w:del w:id="22" w:author="[Ericsson] Wenliang Xu SA6#63" w:date="2024-09-27T15:32:00Z">
        <w:r w:rsidDel="00D754FF">
          <w:rPr>
            <w:noProof/>
          </w:rPr>
          <w:delText>SEALDD-Uu</w:delText>
        </w:r>
      </w:del>
      <w:ins w:id="23" w:author="[Ericsson] Wenliang Xu SA6#63" w:date="2024-09-27T15:32:00Z">
        <w:r w:rsidR="00D754FF">
          <w:rPr>
            <w:noProof/>
          </w:rPr>
          <w:t>SEALDD-UU</w:t>
        </w:r>
      </w:ins>
      <w:r>
        <w:rPr>
          <w:noProof/>
        </w:rPr>
        <w:t xml:space="preserve">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2BBB6DFD" w14:textId="77777777" w:rsidR="00F30234" w:rsidRDefault="00F30234" w:rsidP="00F30234">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507743FC" w14:textId="77777777" w:rsidR="00F30234" w:rsidRDefault="00F30234" w:rsidP="00F30234">
      <w:pPr>
        <w:pStyle w:val="NO"/>
      </w:pPr>
      <w:r>
        <w:t>NOTE:</w:t>
      </w:r>
      <w:r>
        <w:tab/>
        <w:t>The TCP/TLS/QUIC context transfer is required to support the SEALDD server relocation with IP replacement procedure, as described in clause 9.6.2.2.</w:t>
      </w:r>
    </w:p>
    <w:p w14:paraId="0A77FE2B" w14:textId="77777777" w:rsidR="00F30234" w:rsidRDefault="00F30234" w:rsidP="00F30234">
      <w:pPr>
        <w:rPr>
          <w:lang w:val="en-US"/>
        </w:rPr>
      </w:pPr>
      <w:r w:rsidRPr="008E21A6">
        <w:t xml:space="preserve">To improve the seamless SEALDD relocation, the old SEALDD server </w:t>
      </w:r>
      <w:r>
        <w:t xml:space="preserve">may </w:t>
      </w:r>
      <w:r w:rsidRPr="008E21A6">
        <w:t>stop the downlink data transmission</w:t>
      </w:r>
      <w:r>
        <w:t xml:space="preserve"> before</w:t>
      </w:r>
      <w:r w:rsidRPr="008E21A6">
        <w:t xml:space="preserve"> push</w:t>
      </w:r>
      <w:r>
        <w:t>ing</w:t>
      </w:r>
      <w:r w:rsidRPr="008E21A6">
        <w:t xml:space="preserve"> the SEALDD context</w:t>
      </w:r>
      <w:r>
        <w:t xml:space="preserve"> </w:t>
      </w:r>
      <w:r w:rsidRPr="008E21A6">
        <w:t>to the new SEALDD server</w:t>
      </w:r>
      <w:r>
        <w:t>, the context data may include</w:t>
      </w:r>
      <w:r w:rsidRPr="008E21A6">
        <w:t xml:space="preserve"> </w:t>
      </w:r>
      <w:r>
        <w:t>content</w:t>
      </w:r>
      <w:r w:rsidRPr="008E21A6">
        <w:t xml:space="preserve"> breakpoint information, as defined in clause 9.6.3.1.</w:t>
      </w:r>
      <w:r>
        <w:t xml:space="preserve"> </w:t>
      </w:r>
      <w:r>
        <w:rPr>
          <w:lang w:val="en-US"/>
        </w:rPr>
        <w:t>After the</w:t>
      </w:r>
      <w:r w:rsidRPr="00244CC2">
        <w:rPr>
          <w:lang w:val="en-US"/>
        </w:rPr>
        <w:t xml:space="preserve"> SEALDD client connects to the new SEALDD server, </w:t>
      </w:r>
      <w:r>
        <w:rPr>
          <w:lang w:val="en-US"/>
        </w:rPr>
        <w:t xml:space="preserve">the new SEALDD server </w:t>
      </w:r>
      <w:r w:rsidRPr="00244CC2">
        <w:rPr>
          <w:lang w:val="en-US"/>
        </w:rPr>
        <w:t>transmits the downlink traffic</w:t>
      </w:r>
      <w:r>
        <w:rPr>
          <w:lang w:val="en-US"/>
        </w:rPr>
        <w:t xml:space="preserve"> to the SEALDD client</w:t>
      </w:r>
      <w:r w:rsidRPr="00244CC2">
        <w:rPr>
          <w:lang w:val="en-US"/>
        </w:rPr>
        <w:t xml:space="preserve"> based on </w:t>
      </w:r>
      <w:r>
        <w:rPr>
          <w:lang w:val="en-US"/>
        </w:rPr>
        <w:t>content breakpoint information</w:t>
      </w:r>
      <w:r w:rsidRPr="00244CC2">
        <w:rPr>
          <w:lang w:val="en-US"/>
        </w:rPr>
        <w:t>.</w:t>
      </w:r>
    </w:p>
    <w:p w14:paraId="3E745A95" w14:textId="77777777" w:rsidR="00682071" w:rsidRPr="00AB1260" w:rsidRDefault="00682071" w:rsidP="006820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4" w:name="_Toc17809014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A893A1" w14:textId="77777777" w:rsidR="00E60AE5" w:rsidRDefault="00E60AE5" w:rsidP="00E60AE5">
      <w:pPr>
        <w:pStyle w:val="Heading4"/>
      </w:pPr>
      <w:r>
        <w:t>9.6.2.2</w:t>
      </w:r>
      <w:r>
        <w:tab/>
        <w:t>SEALDD relocation in EDN</w:t>
      </w:r>
      <w:bookmarkEnd w:id="24"/>
    </w:p>
    <w:p w14:paraId="273461B4" w14:textId="77777777" w:rsidR="00E60AE5" w:rsidRDefault="00E60AE5" w:rsidP="00E60AE5">
      <w:pPr>
        <w:rPr>
          <w:rFonts w:eastAsia="Malgun Gothic"/>
          <w:lang w:val="en-US"/>
        </w:rPr>
      </w:pPr>
      <w:r>
        <w:rPr>
          <w:rFonts w:eastAsia="Malgun Gothic"/>
          <w:lang w:val="en-US"/>
        </w:rPr>
        <w:t>Pre-conditions:</w:t>
      </w:r>
    </w:p>
    <w:p w14:paraId="1F95048B" w14:textId="77777777" w:rsidR="00E60AE5" w:rsidRDefault="00E60AE5" w:rsidP="00E60AE5">
      <w:pPr>
        <w:pStyle w:val="B1"/>
        <w:rPr>
          <w:lang w:val="en-US"/>
        </w:rPr>
      </w:pPr>
      <w:r>
        <w:rPr>
          <w:rFonts w:eastAsia="Malgun Gothic"/>
          <w:lang w:val="en-US"/>
        </w:rPr>
        <w:t>1.</w:t>
      </w:r>
      <w:r>
        <w:rPr>
          <w:rFonts w:eastAsia="Malgun Gothic"/>
          <w:lang w:val="en-US"/>
        </w:rPr>
        <w:tab/>
      </w:r>
      <w:r>
        <w:rPr>
          <w:lang w:val="en-US"/>
        </w:rPr>
        <w:t>VAL Server 1 and 2 are adapted to the EDGEAPP as EAS.</w:t>
      </w:r>
    </w:p>
    <w:p w14:paraId="32DC0D48" w14:textId="77777777" w:rsidR="00E60AE5" w:rsidRDefault="00E60AE5" w:rsidP="00E60AE5">
      <w:pPr>
        <w:pStyle w:val="B1"/>
        <w:rPr>
          <w:lang w:val="en-US"/>
        </w:rPr>
      </w:pPr>
      <w:r>
        <w:rPr>
          <w:lang w:val="en-US"/>
        </w:rPr>
        <w:t>2.</w:t>
      </w:r>
      <w:r>
        <w:rPr>
          <w:lang w:val="en-US"/>
        </w:rPr>
        <w:tab/>
        <w:t xml:space="preserve">VAL Server 1 and 2 register its associated SEALDD server in EES as described in clause </w:t>
      </w:r>
      <w:r>
        <w:rPr>
          <w:lang w:eastAsia="zh-CN"/>
        </w:rPr>
        <w:t>9.4.3.2</w:t>
      </w:r>
      <w:r>
        <w:rPr>
          <w:lang w:val="en-US"/>
        </w:rPr>
        <w:t>.</w:t>
      </w:r>
    </w:p>
    <w:p w14:paraId="3EF65341" w14:textId="77777777" w:rsidR="00E60AE5" w:rsidRDefault="00E60AE5" w:rsidP="00E60AE5">
      <w:pPr>
        <w:pStyle w:val="TH"/>
        <w:rPr>
          <w:rFonts w:eastAsia="Batang"/>
          <w:lang w:val="en-US"/>
        </w:rPr>
      </w:pPr>
    </w:p>
    <w:p w14:paraId="0AE4C520" w14:textId="77777777" w:rsidR="00E60AE5" w:rsidRDefault="00E60AE5" w:rsidP="00E60AE5">
      <w:pPr>
        <w:pStyle w:val="TH"/>
        <w:rPr>
          <w:rFonts w:eastAsia="Batang"/>
          <w:lang w:val="en-US"/>
        </w:rPr>
      </w:pPr>
      <w:r>
        <w:rPr>
          <w:rFonts w:eastAsia="Batang"/>
          <w:lang w:val="en-US"/>
        </w:rPr>
        <w:object w:dxaOrig="17693" w:dyaOrig="11183" w14:anchorId="1FA37ABE">
          <v:shape id="_x0000_i1026" type="#_x0000_t75" style="width:483pt;height:304.9pt" o:ole="">
            <v:imagedata r:id="rId14" o:title=""/>
          </v:shape>
          <o:OLEObject Type="Embed" ProgID="Visio.Drawing.15" ShapeID="_x0000_i1026" DrawAspect="Content" ObjectID="_1789896217" r:id="rId15"/>
        </w:object>
      </w:r>
    </w:p>
    <w:p w14:paraId="056B0E4E" w14:textId="77777777" w:rsidR="00E60AE5" w:rsidRDefault="00E60AE5" w:rsidP="00E60AE5">
      <w:pPr>
        <w:pStyle w:val="TF"/>
        <w:rPr>
          <w:lang w:val="en-US"/>
        </w:rPr>
      </w:pPr>
      <w:r>
        <w:rPr>
          <w:lang w:val="en-US"/>
        </w:rPr>
        <w:t>Figure 9.6.2.2-1: SEALDD support of UE's service continuity</w:t>
      </w:r>
    </w:p>
    <w:p w14:paraId="77108A38" w14:textId="77777777" w:rsidR="00E60AE5" w:rsidRDefault="00E60AE5" w:rsidP="00E60AE5">
      <w:pPr>
        <w:pStyle w:val="B1"/>
        <w:rPr>
          <w:lang w:val="en-US"/>
        </w:rPr>
      </w:pPr>
      <w:r>
        <w:rPr>
          <w:lang w:val="en-US"/>
        </w:rPr>
        <w:t>1.</w:t>
      </w:r>
      <w:r>
        <w:rPr>
          <w:lang w:val="en-US"/>
        </w:rPr>
        <w:tab/>
        <w:t xml:space="preserve">An application client on a UE, acting as a VAL client, establishes a SEALDD-UU flow over SEALDD-UU to send application data to VAL Server 1. SEALDD client and SEALD server 1 maintain SEALDD-UU flow information (e.g., SEALDD-UU flow ID, VAL IDs/addresses, VAL requirements). </w:t>
      </w:r>
    </w:p>
    <w:p w14:paraId="509375E9" w14:textId="77777777" w:rsidR="00E60AE5" w:rsidRDefault="00E60AE5" w:rsidP="00E60AE5">
      <w:pPr>
        <w:pStyle w:val="B1"/>
        <w:rPr>
          <w:lang w:val="en-US"/>
        </w:rPr>
      </w:pPr>
      <w:r>
        <w:rPr>
          <w:lang w:val="en-US"/>
        </w:rPr>
        <w:t>2.</w:t>
      </w:r>
      <w:r>
        <w:rPr>
          <w:lang w:val="en-US"/>
        </w:rPr>
        <w:tab/>
        <w:t xml:space="preserve">Application data </w:t>
      </w:r>
      <w:r w:rsidRPr="00E56A71">
        <w:rPr>
          <w:lang w:val="en-US"/>
        </w:rPr>
        <w:t>between the VAL Client and VAL Server 1</w:t>
      </w:r>
      <w:r>
        <w:rPr>
          <w:lang w:val="en-US"/>
        </w:rPr>
        <w:t xml:space="preserve"> is sent via the SEALDD-UU flow.</w:t>
      </w:r>
    </w:p>
    <w:p w14:paraId="441F5751" w14:textId="77777777" w:rsidR="00E60AE5" w:rsidRDefault="00E60AE5" w:rsidP="00E60AE5">
      <w:pPr>
        <w:pStyle w:val="B1"/>
        <w:rPr>
          <w:lang w:val="en-US"/>
        </w:rPr>
      </w:pPr>
      <w:r>
        <w:rPr>
          <w:lang w:val="en-US"/>
        </w:rPr>
        <w:t>3.</w:t>
      </w:r>
      <w:r>
        <w:rPr>
          <w:lang w:val="en-US"/>
        </w:rPr>
        <w:tab/>
        <w:t>The UE moves and generates a mobility event in the 5GC.</w:t>
      </w:r>
    </w:p>
    <w:p w14:paraId="016598F1" w14:textId="77777777" w:rsidR="00E60AE5" w:rsidRDefault="00E60AE5" w:rsidP="00E60AE5">
      <w:pPr>
        <w:pStyle w:val="B1"/>
        <w:rPr>
          <w:lang w:val="en-US"/>
        </w:rPr>
      </w:pPr>
      <w:r>
        <w:rPr>
          <w:lang w:val="en-US"/>
        </w:rPr>
        <w:t>4.</w:t>
      </w:r>
      <w:r>
        <w:rPr>
          <w:lang w:val="en-US"/>
        </w:rPr>
        <w:tab/>
        <w:t xml:space="preserve">The UE's mobility event triggers the execution of an Application Context Relocation (ACR) procedure as described in 3GPP TS 23.558 [10]; or VAL server 1 triggers ACR due to load re-balancing reason. Any of the ACR scenarios detailed in 3GPP TS 23.558 [10] clauses 8.8.2.2-8.8.2.6 may occur. In this step, the first three phases of the ACR procedure are performed, up to ACT. In this step VAL Server 1 acts as EAS 1 and VAL Server 2 as EAS 2, therefore participating in corresponding </w:t>
      </w:r>
      <w:proofErr w:type="spellStart"/>
      <w:r>
        <w:rPr>
          <w:lang w:val="en-US"/>
        </w:rPr>
        <w:t>signalling</w:t>
      </w:r>
      <w:proofErr w:type="spellEnd"/>
      <w:r>
        <w:rPr>
          <w:lang w:val="en-US"/>
        </w:rPr>
        <w:t>. VAL server 2 has been selected as SEALDD-enabled server meeting the ACR criteria to be the target EAS. The associated SEALDD server 2 has also been selected and may support transportation layer (e.g. UDP/TCP/QUIC) service continuity.</w:t>
      </w:r>
    </w:p>
    <w:p w14:paraId="31A91936" w14:textId="77777777" w:rsidR="00E60AE5" w:rsidRDefault="00E60AE5" w:rsidP="00E60AE5">
      <w:pPr>
        <w:pStyle w:val="B1"/>
        <w:rPr>
          <w:lang w:val="en-US"/>
        </w:rPr>
      </w:pPr>
      <w:r>
        <w:rPr>
          <w:lang w:val="en-US"/>
        </w:rPr>
        <w:t>5a.</w:t>
      </w:r>
      <w:r>
        <w:rPr>
          <w:lang w:val="en-US"/>
        </w:rPr>
        <w:tab/>
        <w:t>Before triggering ACT, VAL Server 1 sends a SEALDD notification of ACR event to SEALDD Server 1.</w:t>
      </w:r>
    </w:p>
    <w:p w14:paraId="3F390748" w14:textId="77777777" w:rsidR="00E60AE5" w:rsidRPr="0043655C" w:rsidRDefault="00E60AE5" w:rsidP="00E60AE5">
      <w:pPr>
        <w:pStyle w:val="B1"/>
        <w:rPr>
          <w:rFonts w:eastAsia="DengXian"/>
          <w:lang w:val="en-US" w:eastAsia="zh-CN"/>
        </w:rPr>
      </w:pPr>
      <w:r>
        <w:rPr>
          <w:rFonts w:hint="eastAsia"/>
          <w:lang w:val="en-US" w:eastAsia="zh-CN"/>
        </w:rPr>
        <w:t>5</w:t>
      </w:r>
      <w:r>
        <w:rPr>
          <w:lang w:val="en-US" w:eastAsia="zh-CN"/>
        </w:rPr>
        <w:t xml:space="preserve">b. </w:t>
      </w:r>
      <w:r>
        <w:rPr>
          <w:lang w:val="en-US"/>
        </w:rPr>
        <w:t>Before triggering ACT, VAL Server 2 sends a SEALDD notification of ACR event to SEALDD Server 2.</w:t>
      </w:r>
    </w:p>
    <w:p w14:paraId="09D93242" w14:textId="1B35A1C4" w:rsidR="00E60AE5" w:rsidRDefault="00E60AE5" w:rsidP="00E60AE5">
      <w:pPr>
        <w:pStyle w:val="B1"/>
        <w:rPr>
          <w:lang w:val="en-US" w:eastAsia="zh-CN"/>
        </w:rPr>
      </w:pPr>
      <w:r>
        <w:rPr>
          <w:lang w:val="en-US"/>
        </w:rPr>
        <w:t>6a.</w:t>
      </w:r>
      <w:r>
        <w:rPr>
          <w:lang w:val="en-US"/>
        </w:rPr>
        <w:tab/>
        <w:t>SEALDD server 1 transfers the SEALDD context to the SEALDD server 2 which serves VAL Server 2 as described in clause 9.6.2.1, with push operation</w:t>
      </w:r>
      <w:r>
        <w:rPr>
          <w:lang w:val="en-US" w:eastAsia="ko-KR"/>
        </w:rPr>
        <w:t>.</w:t>
      </w:r>
      <w:r w:rsidRPr="005341D6">
        <w:rPr>
          <w:lang w:val="en-US"/>
        </w:rPr>
        <w:t xml:space="preserve"> </w:t>
      </w:r>
      <w:r>
        <w:rPr>
          <w:lang w:val="en-US"/>
        </w:rPr>
        <w:t xml:space="preserve">The SEALDD server 1 can obtain the SEALDD server 2 endpoint for </w:t>
      </w:r>
      <w:del w:id="25" w:author="[Ericsson] Wenliang Xu SA6#63" w:date="2024-09-27T15:32:00Z">
        <w:r w:rsidDel="00D754FF">
          <w:rPr>
            <w:lang w:val="en-US"/>
          </w:rPr>
          <w:delText>SEALDD-Uu</w:delText>
        </w:r>
      </w:del>
      <w:ins w:id="26" w:author="[Ericsson] Wenliang Xu SA6#63" w:date="2024-09-27T15:32:00Z">
        <w:r w:rsidR="00D754FF">
          <w:rPr>
            <w:lang w:val="en-US"/>
          </w:rPr>
          <w:t>SEALDD-UU</w:t>
        </w:r>
      </w:ins>
      <w:r>
        <w:rPr>
          <w:lang w:val="en-US"/>
        </w:rPr>
        <w:t xml:space="preserve"> user plane to the SEALDD client</w:t>
      </w:r>
      <w:r>
        <w:rPr>
          <w:rFonts w:hint="eastAsia"/>
          <w:lang w:val="en-US" w:eastAsia="zh-CN"/>
        </w:rPr>
        <w:t>,</w:t>
      </w:r>
      <w:r>
        <w:rPr>
          <w:lang w:val="en-US" w:eastAsia="zh-CN"/>
        </w:rPr>
        <w:t xml:space="preserve"> as specified in clause 9.6.2.1.</w:t>
      </w:r>
    </w:p>
    <w:p w14:paraId="6C69C8B8" w14:textId="77777777" w:rsidR="00E60AE5" w:rsidRPr="0043655C" w:rsidRDefault="00E60AE5" w:rsidP="00E60AE5">
      <w:pPr>
        <w:pStyle w:val="B1"/>
        <w:rPr>
          <w:rFonts w:eastAsia="DengXian"/>
          <w:lang w:val="en-US" w:eastAsia="zh-CN"/>
        </w:rPr>
      </w:pPr>
      <w:r>
        <w:rPr>
          <w:rFonts w:hint="eastAsia"/>
          <w:lang w:val="en-US" w:eastAsia="zh-CN"/>
        </w:rPr>
        <w:t>6</w:t>
      </w:r>
      <w:r>
        <w:rPr>
          <w:lang w:val="en-US" w:eastAsia="zh-CN"/>
        </w:rPr>
        <w:t xml:space="preserve">b. </w:t>
      </w:r>
      <w:r>
        <w:rPr>
          <w:lang w:val="en-US"/>
        </w:rPr>
        <w:t>SEALDD server 2 can obtain the SEALDD context from the SEALDD server 1 by using the pull operation, as described in clause 9.6.2.1.</w:t>
      </w:r>
    </w:p>
    <w:p w14:paraId="31462445" w14:textId="77777777" w:rsidR="00E60AE5" w:rsidRDefault="00E60AE5" w:rsidP="00E60AE5">
      <w:pPr>
        <w:pStyle w:val="B1"/>
        <w:rPr>
          <w:lang w:val="en-US"/>
        </w:rPr>
      </w:pPr>
      <w:r>
        <w:rPr>
          <w:lang w:val="en-US"/>
        </w:rPr>
        <w:t>7.</w:t>
      </w:r>
      <w:r>
        <w:rPr>
          <w:lang w:val="en-US"/>
        </w:rPr>
        <w:tab/>
        <w:t>SEALDD server 1 applies the functionality specified in 3GPP TS 23.502 [6] clause 5.2.6.7 for AF traffic influence, providing the N6 routing information for the SEALDD client and SEALDD server 2. The SEALDD server 1 may:</w:t>
      </w:r>
    </w:p>
    <w:p w14:paraId="6AEA346B" w14:textId="738B912D" w:rsidR="00E60AE5" w:rsidRDefault="00E60AE5" w:rsidP="00E60AE5">
      <w:pPr>
        <w:pStyle w:val="B2"/>
      </w:pPr>
      <w:r>
        <w:rPr>
          <w:lang w:val="en-US"/>
        </w:rPr>
        <w:lastRenderedPageBreak/>
        <w:t>-</w:t>
      </w:r>
      <w:r>
        <w:rPr>
          <w:lang w:val="en-US"/>
        </w:rPr>
        <w:tab/>
        <w:t xml:space="preserve">If the SEALDD server 2 supports transportation layer service continuity, additionally includes SEALDD IP replacement information (i.e. SEALDD server 1 endpoint and SEALDD server 2 </w:t>
      </w:r>
      <w:proofErr w:type="gramStart"/>
      <w:r>
        <w:rPr>
          <w:lang w:val="en-US"/>
        </w:rPr>
        <w:t>endpoint</w:t>
      </w:r>
      <w:proofErr w:type="gramEnd"/>
      <w:r>
        <w:rPr>
          <w:lang w:val="en-US"/>
        </w:rPr>
        <w:t xml:space="preserve"> for </w:t>
      </w:r>
      <w:del w:id="27" w:author="[Ericsson] Wenliang Xu SA6#63" w:date="2024-09-27T15:32:00Z">
        <w:r w:rsidDel="00D754FF">
          <w:rPr>
            <w:lang w:val="en-US"/>
          </w:rPr>
          <w:delText>SEALDD-Uu</w:delText>
        </w:r>
      </w:del>
      <w:ins w:id="28" w:author="[Ericsson] Wenliang Xu SA6#63" w:date="2024-09-27T15:32:00Z">
        <w:r w:rsidR="00D754FF">
          <w:rPr>
            <w:lang w:val="en-US"/>
          </w:rPr>
          <w:t>SEALDD-UU</w:t>
        </w:r>
      </w:ins>
      <w:r>
        <w:rPr>
          <w:lang w:val="en-US"/>
        </w:rPr>
        <w:t xml:space="preserve"> user plane) in the AF traffic influence. </w:t>
      </w:r>
      <w:r>
        <w:t>Since the UE is not aware of SEALDD server change, the new SEALDD traffic (due to new VAL traffic sent by VAL client) is sent by UPF towards the new SEALDD server, this handling in UPF is agnostic to the SEALDD server 2. Or,</w:t>
      </w:r>
    </w:p>
    <w:p w14:paraId="35E9E668" w14:textId="77777777" w:rsidR="00E60AE5" w:rsidRDefault="00E60AE5" w:rsidP="00E60AE5">
      <w:pPr>
        <w:pStyle w:val="B2"/>
      </w:pPr>
      <w:r>
        <w:t>-</w:t>
      </w:r>
      <w:r>
        <w:tab/>
      </w:r>
      <w:r w:rsidRPr="00F96A34">
        <w:rPr>
          <w:lang w:val="en-US"/>
        </w:rPr>
        <w:t>send AF traffic influence with target DNAI of SEALDD server 2, and simultaneous connectivity indicator, to request 5GC to maintain the simultaneous connectivity over source PSA and target PSA with source SEALDD server and target SEALDD server, as described in clause 6.3.4 of 3GPP</w:t>
      </w:r>
      <w:r>
        <w:rPr>
          <w:lang w:val="en-US"/>
        </w:rPr>
        <w:t> TS </w:t>
      </w:r>
      <w:r w:rsidRPr="00F96A34">
        <w:rPr>
          <w:lang w:val="en-US"/>
        </w:rPr>
        <w:t>23.548</w:t>
      </w:r>
      <w:r>
        <w:rPr>
          <w:lang w:val="en-US"/>
        </w:rPr>
        <w:t> </w:t>
      </w:r>
      <w:r w:rsidRPr="00F96A34">
        <w:rPr>
          <w:lang w:val="en-US"/>
        </w:rPr>
        <w:t>[8].</w:t>
      </w:r>
    </w:p>
    <w:p w14:paraId="6938EF3B" w14:textId="4DCE1874" w:rsidR="00E60AE5" w:rsidRDefault="00E60AE5" w:rsidP="00E60AE5">
      <w:pPr>
        <w:pStyle w:val="B1"/>
        <w:rPr>
          <w:lang w:eastAsia="zh-CN"/>
        </w:rPr>
      </w:pPr>
      <w:r>
        <w:rPr>
          <w:lang w:val="en-US"/>
        </w:rPr>
        <w:t>8.</w:t>
      </w:r>
      <w:r>
        <w:rPr>
          <w:lang w:val="en-US"/>
        </w:rPr>
        <w:tab/>
        <w:t>If the SEALDD server 2 has no transportation layer service continuity support, a SEALDD Connection info update notification is sent to SEALDD client</w:t>
      </w:r>
      <w:r>
        <w:rPr>
          <w:noProof/>
        </w:rPr>
        <w:t xml:space="preserve">, e.g. to update the allocated IP address and port for </w:t>
      </w:r>
      <w:del w:id="29" w:author="[Ericsson] Wenliang Xu SA6#63" w:date="2024-09-27T15:32:00Z">
        <w:r w:rsidDel="00D754FF">
          <w:rPr>
            <w:noProof/>
          </w:rPr>
          <w:delText>SEALDD-Uu</w:delText>
        </w:r>
      </w:del>
      <w:ins w:id="30" w:author="[Ericsson] Wenliang Xu SA6#63" w:date="2024-09-27T15:32:00Z">
        <w:r w:rsidR="00D754FF">
          <w:rPr>
            <w:noProof/>
          </w:rPr>
          <w:t>SEALDD-UU</w:t>
        </w:r>
      </w:ins>
      <w:r>
        <w:rPr>
          <w:noProof/>
        </w:rPr>
        <w:t xml:space="preserve"> user plane communication. Then the SEALDD client acknowledges the received SEALDD Connection info update notification. After SEALDD client is aware of the new </w:t>
      </w:r>
      <w:del w:id="31" w:author="[Ericsson] Wenliang Xu SA6#63" w:date="2024-09-27T15:32:00Z">
        <w:r w:rsidDel="00D754FF">
          <w:rPr>
            <w:noProof/>
          </w:rPr>
          <w:delText>SEALDD-Uu</w:delText>
        </w:r>
      </w:del>
      <w:ins w:id="32" w:author="[Ericsson] Wenliang Xu SA6#63" w:date="2024-09-27T15:32:00Z">
        <w:r w:rsidR="00D754FF">
          <w:rPr>
            <w:noProof/>
          </w:rPr>
          <w:t>SEALDD-UU</w:t>
        </w:r>
      </w:ins>
      <w:r>
        <w:rPr>
          <w:noProof/>
        </w:rPr>
        <w:t xml:space="preserve"> IP address and port, it starts to send new SEALDD traffic (received from the VAL client) over the new connection. The new </w:t>
      </w:r>
      <w:r>
        <w:rPr>
          <w:lang w:eastAsia="zh-CN"/>
        </w:rPr>
        <w:t>SEALDD server maps the received SEALDD traffic to the application traffic according to the SEALDD traffic descriptor and VAL service ID. The new SEALDD server sends the recovered application traffic to new VAL server. The downlink application traffic sent from the new VAL server to VAL client is processed similarly.</w:t>
      </w:r>
    </w:p>
    <w:p w14:paraId="483EA744" w14:textId="77777777" w:rsidR="00E60AE5" w:rsidRDefault="00E60AE5" w:rsidP="00E60AE5">
      <w:pPr>
        <w:pStyle w:val="B1"/>
        <w:rPr>
          <w:lang w:val="en-US"/>
        </w:rPr>
      </w:pPr>
      <w:r>
        <w:rPr>
          <w:lang w:val="en-US"/>
        </w:rPr>
        <w:t>9.</w:t>
      </w:r>
      <w:r>
        <w:rPr>
          <w:lang w:val="en-US"/>
        </w:rPr>
        <w:tab/>
        <w:t>SEALDD Server 1 notifies VAL Server 1 of the completion of the SEALDD-UU flow transfer.</w:t>
      </w:r>
    </w:p>
    <w:p w14:paraId="26A3A6B5" w14:textId="77777777" w:rsidR="00E60AE5" w:rsidRDefault="00E60AE5" w:rsidP="00E60AE5">
      <w:pPr>
        <w:pStyle w:val="B1"/>
        <w:rPr>
          <w:lang w:val="en-US"/>
        </w:rPr>
      </w:pPr>
      <w:r>
        <w:rPr>
          <w:lang w:val="en-US"/>
        </w:rPr>
        <w:t>10.</w:t>
      </w:r>
      <w:r>
        <w:rPr>
          <w:lang w:val="en-US"/>
        </w:rPr>
        <w:tab/>
        <w:t>VAL Server 1 (acting as EAS1) and VAL Server 2 (acting as EAS 2) execute the Application Context Transfer (ACT) procedure step corresponding to the pending ACR scenario (3GPP TS 23.558 [10] clauses 8.8.2.2</w:t>
      </w:r>
      <w:r>
        <w:rPr>
          <w:lang w:val="en-US"/>
        </w:rPr>
        <w:noBreakHyphen/>
        <w:t xml:space="preserve">8.8.2.6), which is out the 3GPP scope. </w:t>
      </w:r>
    </w:p>
    <w:p w14:paraId="6F3F40C6" w14:textId="77777777" w:rsidR="00E60AE5" w:rsidRDefault="00E60AE5" w:rsidP="00E60AE5">
      <w:pPr>
        <w:pStyle w:val="B1"/>
        <w:rPr>
          <w:lang w:val="en-US"/>
        </w:rPr>
      </w:pPr>
      <w:r>
        <w:rPr>
          <w:lang w:val="en-US"/>
        </w:rPr>
        <w:t>11.</w:t>
      </w:r>
      <w:r>
        <w:rPr>
          <w:lang w:val="en-US"/>
        </w:rPr>
        <w:tab/>
        <w:t>The post-ACR clean-up phase is executed, as described in the corresponding ACR scenario (3GPP TS 23.558 [10] clauses 8.8.2.2-8.8.2.6).</w:t>
      </w:r>
    </w:p>
    <w:p w14:paraId="68A4CFA8" w14:textId="77777777" w:rsidR="00E60AE5" w:rsidRDefault="00E60AE5" w:rsidP="00E60AE5">
      <w:pPr>
        <w:pStyle w:val="B1"/>
        <w:rPr>
          <w:lang w:val="en-US"/>
        </w:rPr>
      </w:pPr>
      <w:r>
        <w:rPr>
          <w:lang w:val="en-US"/>
        </w:rPr>
        <w:t>12.</w:t>
      </w:r>
      <w:r>
        <w:rPr>
          <w:lang w:val="en-US"/>
        </w:rPr>
        <w:tab/>
        <w:t>The application data from the VAL Client is sent via the SEALDD-UU flow (with SEALDD server 2) to VAL Server 2.</w:t>
      </w:r>
    </w:p>
    <w:p w14:paraId="2D2C99CD" w14:textId="0792DC54" w:rsidR="00E60AE5" w:rsidRDefault="00E60AE5" w:rsidP="00682071">
      <w:pPr>
        <w:pStyle w:val="NO"/>
        <w:rPr>
          <w:lang w:val="en-US"/>
        </w:rPr>
      </w:pPr>
      <w:r>
        <w:rPr>
          <w:lang w:val="en-US"/>
        </w:rPr>
        <w:t>NOTE:</w:t>
      </w:r>
      <w:r>
        <w:rPr>
          <w:lang w:val="en-US"/>
        </w:rPr>
        <w:tab/>
        <w:t xml:space="preserve">The SEALDD-UU </w:t>
      </w:r>
      <w:r>
        <w:t>client</w:t>
      </w:r>
      <w:r>
        <w:rPr>
          <w:lang w:val="en-US"/>
        </w:rPr>
        <w:t xml:space="preserve"> endpoint of the SEALDD-UU flow in this step is maintained the same as in step 1</w:t>
      </w:r>
      <w:ins w:id="33" w:author="[Ericsson] Wenliang Xu SA6#63" w:date="2024-09-27T15:33:00Z">
        <w:r w:rsidR="00682071">
          <w:rPr>
            <w:lang w:val="en-US"/>
          </w:rPr>
          <w:t>.</w:t>
        </w:r>
      </w:ins>
    </w:p>
    <w:p w14:paraId="19CF2E1A" w14:textId="77777777" w:rsidR="00682071" w:rsidRPr="00AB1260" w:rsidRDefault="00682071" w:rsidP="006820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4" w:name="_Toc133484145"/>
      <w:bookmarkStart w:id="35" w:name="_Toc178090151"/>
      <w:bookmarkStart w:id="36" w:name="_Hlk12320665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E1676A0" w14:textId="77777777" w:rsidR="00E21F87" w:rsidRDefault="00E21F87" w:rsidP="00E21F87">
      <w:pPr>
        <w:pStyle w:val="Heading4"/>
      </w:pPr>
      <w:r>
        <w:t>9.6.3.1</w:t>
      </w:r>
      <w:r>
        <w:tab/>
        <w:t>SEALDD context push request</w:t>
      </w:r>
      <w:bookmarkEnd w:id="34"/>
      <w:bookmarkEnd w:id="35"/>
    </w:p>
    <w:p w14:paraId="1ED1C273" w14:textId="77777777" w:rsidR="00E21F87" w:rsidRDefault="00E21F87" w:rsidP="00E21F87">
      <w:r>
        <w:t>Table 9.6.3.1-1 describes the information flow from the old SEALDD server to the new SEALDD server to push the SEALDD context.</w:t>
      </w:r>
    </w:p>
    <w:p w14:paraId="701D85F3" w14:textId="77777777" w:rsidR="00E21F87" w:rsidRDefault="00E21F87" w:rsidP="00E21F87">
      <w:pPr>
        <w:pStyle w:val="TH"/>
        <w:rPr>
          <w:lang w:val="en-US"/>
        </w:rPr>
      </w:pPr>
      <w:r>
        <w:t>Table </w:t>
      </w:r>
      <w:r>
        <w:rPr>
          <w:lang w:eastAsia="zh-CN"/>
        </w:rPr>
        <w:t>9.6</w:t>
      </w:r>
      <w:r>
        <w:rPr>
          <w:lang w:val="en-US"/>
        </w:rPr>
        <w:t>.3</w:t>
      </w:r>
      <w:r>
        <w:t>.1-1: SEALDD context push request</w:t>
      </w:r>
    </w:p>
    <w:tbl>
      <w:tblPr>
        <w:tblW w:w="8640" w:type="dxa"/>
        <w:jc w:val="center"/>
        <w:tblLayout w:type="fixed"/>
        <w:tblLook w:val="04A0" w:firstRow="1" w:lastRow="0" w:firstColumn="1" w:lastColumn="0" w:noHBand="0" w:noVBand="1"/>
      </w:tblPr>
      <w:tblGrid>
        <w:gridCol w:w="2880"/>
        <w:gridCol w:w="1440"/>
        <w:gridCol w:w="4320"/>
      </w:tblGrid>
      <w:tr w:rsidR="00E21F87" w14:paraId="373903FB"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37A8A2C1" w14:textId="77777777" w:rsidR="00E21F87" w:rsidRDefault="00E21F87" w:rsidP="0061031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B789A1B" w14:textId="77777777" w:rsidR="00E21F87" w:rsidRDefault="00E21F87" w:rsidP="0061031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BCEF67" w14:textId="77777777" w:rsidR="00E21F87" w:rsidRDefault="00E21F87" w:rsidP="00610310">
            <w:pPr>
              <w:pStyle w:val="TAH"/>
            </w:pPr>
            <w:r>
              <w:t>Description</w:t>
            </w:r>
          </w:p>
        </w:tc>
      </w:tr>
      <w:tr w:rsidR="00E21F87" w14:paraId="26025B07"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215A8B8D" w14:textId="77777777" w:rsidR="00E21F87" w:rsidRDefault="00E21F87" w:rsidP="00610310">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9A8721F" w14:textId="77777777" w:rsidR="00E21F87" w:rsidRDefault="00E21F87" w:rsidP="0061031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2ED731" w14:textId="77777777" w:rsidR="00E21F87" w:rsidRDefault="00E21F87" w:rsidP="00610310">
            <w:pPr>
              <w:pStyle w:val="TAL"/>
              <w:rPr>
                <w:lang w:eastAsia="zh-CN"/>
              </w:rPr>
            </w:pPr>
            <w:r>
              <w:rPr>
                <w:lang w:eastAsia="zh-CN"/>
              </w:rPr>
              <w:t>Identifies the requestor (i.e. old SEALDD server).</w:t>
            </w:r>
          </w:p>
        </w:tc>
      </w:tr>
      <w:tr w:rsidR="00E21F87" w14:paraId="542C636F"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436AE86B" w14:textId="08BB04DF" w:rsidR="00E21F87" w:rsidRDefault="00E21F87" w:rsidP="00610310">
            <w:pPr>
              <w:pStyle w:val="TAL"/>
              <w:rPr>
                <w:lang w:eastAsia="zh-CN"/>
              </w:rPr>
            </w:pPr>
            <w:del w:id="37" w:author="[Ericsson] Wenliang Xu SA6#63" w:date="2024-09-27T15:32:00Z">
              <w:r w:rsidDel="00D754FF">
                <w:rPr>
                  <w:lang w:eastAsia="zh-CN"/>
                </w:rPr>
                <w:delText>SEALDD-Uu</w:delText>
              </w:r>
            </w:del>
            <w:ins w:id="38" w:author="[Ericsson] Wenliang Xu SA6#63" w:date="2024-09-27T15:32:00Z">
              <w:r w:rsidR="00D754FF">
                <w:rPr>
                  <w:lang w:eastAsia="zh-CN"/>
                </w:rPr>
                <w:t>SEALDD-UU</w:t>
              </w:r>
            </w:ins>
            <w:r>
              <w:rPr>
                <w:lang w:eastAsia="zh-CN"/>
              </w:rPr>
              <w:t xml:space="preserve"> Context</w:t>
            </w:r>
          </w:p>
        </w:tc>
        <w:tc>
          <w:tcPr>
            <w:tcW w:w="1440" w:type="dxa"/>
            <w:tcBorders>
              <w:top w:val="single" w:sz="4" w:space="0" w:color="000000"/>
              <w:left w:val="single" w:sz="4" w:space="0" w:color="000000"/>
              <w:bottom w:val="single" w:sz="4" w:space="0" w:color="000000"/>
              <w:right w:val="nil"/>
            </w:tcBorders>
            <w:hideMark/>
          </w:tcPr>
          <w:p w14:paraId="776338A5" w14:textId="77777777" w:rsidR="00E21F87" w:rsidRDefault="00E21F87" w:rsidP="0061031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8101BC" w14:textId="09B69FD4" w:rsidR="00E21F87" w:rsidRDefault="00E21F87" w:rsidP="00610310">
            <w:pPr>
              <w:pStyle w:val="TAL"/>
              <w:rPr>
                <w:lang w:eastAsia="zh-CN"/>
              </w:rPr>
            </w:pPr>
            <w:r>
              <w:rPr>
                <w:lang w:eastAsia="zh-CN"/>
              </w:rPr>
              <w:t xml:space="preserve">Identifies the context related to </w:t>
            </w:r>
            <w:del w:id="39" w:author="[Ericsson] Wenliang Xu SA6#63" w:date="2024-09-27T15:32:00Z">
              <w:r w:rsidDel="00D754FF">
                <w:rPr>
                  <w:lang w:eastAsia="zh-CN"/>
                </w:rPr>
                <w:delText>SEALDD-Uu</w:delText>
              </w:r>
            </w:del>
            <w:ins w:id="40" w:author="[Ericsson] Wenliang Xu SA6#63" w:date="2024-09-27T15:32:00Z">
              <w:r w:rsidR="00D754FF">
                <w:rPr>
                  <w:lang w:eastAsia="zh-CN"/>
                </w:rPr>
                <w:t>SEALDD-UU</w:t>
              </w:r>
            </w:ins>
            <w:r>
              <w:rPr>
                <w:lang w:eastAsia="zh-CN"/>
              </w:rPr>
              <w:t xml:space="preserve"> connection, which is created upon SEALDD connection establishment.</w:t>
            </w:r>
          </w:p>
        </w:tc>
      </w:tr>
      <w:tr w:rsidR="00E21F87" w14:paraId="0CD7B0C0"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45EF86DF" w14:textId="77777777" w:rsidR="00E21F87" w:rsidRDefault="00E21F87" w:rsidP="00610310">
            <w:pPr>
              <w:pStyle w:val="TAL"/>
              <w:rPr>
                <w:lang w:eastAsia="zh-CN"/>
              </w:rPr>
            </w:pPr>
            <w:r>
              <w:rPr>
                <w:lang w:eastAsia="zh-CN"/>
              </w:rPr>
              <w:t>SEALDD-S Context</w:t>
            </w:r>
          </w:p>
        </w:tc>
        <w:tc>
          <w:tcPr>
            <w:tcW w:w="1440" w:type="dxa"/>
            <w:tcBorders>
              <w:top w:val="single" w:sz="4" w:space="0" w:color="000000"/>
              <w:left w:val="single" w:sz="4" w:space="0" w:color="000000"/>
              <w:bottom w:val="single" w:sz="4" w:space="0" w:color="000000"/>
              <w:right w:val="nil"/>
            </w:tcBorders>
            <w:hideMark/>
          </w:tcPr>
          <w:p w14:paraId="1115E1EC" w14:textId="77777777" w:rsidR="00E21F87" w:rsidRDefault="00E21F87" w:rsidP="0061031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88C419" w14:textId="77777777" w:rsidR="00E21F87" w:rsidRDefault="00E21F87" w:rsidP="00610310">
            <w:pPr>
              <w:pStyle w:val="TAL"/>
              <w:rPr>
                <w:lang w:eastAsia="zh-CN"/>
              </w:rPr>
            </w:pPr>
            <w:r>
              <w:rPr>
                <w:lang w:eastAsia="zh-CN"/>
              </w:rPr>
              <w:t>Identifies the context related to SEALDD-S subscription.</w:t>
            </w:r>
          </w:p>
        </w:tc>
      </w:tr>
      <w:tr w:rsidR="00E21F87" w14:paraId="67393CA0"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49A47C08" w14:textId="77777777" w:rsidR="00E21F87" w:rsidRDefault="00E21F87" w:rsidP="00610310">
            <w:pPr>
              <w:pStyle w:val="TAL"/>
              <w:rPr>
                <w:lang w:eastAsia="zh-CN"/>
              </w:rPr>
            </w:pPr>
            <w:r>
              <w:rPr>
                <w:lang w:eastAsia="zh-CN"/>
              </w:rPr>
              <w:t>Transport layer context</w:t>
            </w:r>
          </w:p>
        </w:tc>
        <w:tc>
          <w:tcPr>
            <w:tcW w:w="1440" w:type="dxa"/>
            <w:tcBorders>
              <w:top w:val="single" w:sz="4" w:space="0" w:color="000000"/>
              <w:left w:val="single" w:sz="4" w:space="0" w:color="000000"/>
              <w:bottom w:val="single" w:sz="4" w:space="0" w:color="000000"/>
              <w:right w:val="nil"/>
            </w:tcBorders>
            <w:hideMark/>
          </w:tcPr>
          <w:p w14:paraId="46372748" w14:textId="77777777" w:rsidR="00E21F87" w:rsidRDefault="00E21F87" w:rsidP="0061031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CEACFF8" w14:textId="3E1E4010" w:rsidR="00E21F87" w:rsidRDefault="00E21F87" w:rsidP="00610310">
            <w:pPr>
              <w:pStyle w:val="TAL"/>
              <w:rPr>
                <w:lang w:eastAsia="zh-CN"/>
              </w:rPr>
            </w:pPr>
            <w:r>
              <w:rPr>
                <w:lang w:eastAsia="zh-CN"/>
              </w:rPr>
              <w:t xml:space="preserve">Identifies the context related to Transport layer (e.g. TCP/TLS/QUIC) for </w:t>
            </w:r>
            <w:del w:id="41" w:author="[Ericsson] Wenliang Xu SA6#63" w:date="2024-09-27T15:32:00Z">
              <w:r w:rsidDel="00D754FF">
                <w:rPr>
                  <w:lang w:eastAsia="zh-CN"/>
                </w:rPr>
                <w:delText>SEALDD-Uu</w:delText>
              </w:r>
            </w:del>
            <w:ins w:id="42" w:author="[Ericsson] Wenliang Xu SA6#63" w:date="2024-09-27T15:32:00Z">
              <w:r w:rsidR="00D754FF">
                <w:rPr>
                  <w:lang w:eastAsia="zh-CN"/>
                </w:rPr>
                <w:t>SEALDD-UU</w:t>
              </w:r>
            </w:ins>
            <w:r>
              <w:rPr>
                <w:lang w:eastAsia="zh-CN"/>
              </w:rPr>
              <w:t xml:space="preserve"> user plane communication.</w:t>
            </w:r>
          </w:p>
        </w:tc>
      </w:tr>
      <w:tr w:rsidR="00E21F87" w14:paraId="204440DD" w14:textId="77777777" w:rsidTr="00610310">
        <w:trPr>
          <w:jc w:val="center"/>
        </w:trPr>
        <w:tc>
          <w:tcPr>
            <w:tcW w:w="2880" w:type="dxa"/>
            <w:tcBorders>
              <w:top w:val="single" w:sz="4" w:space="0" w:color="000000"/>
              <w:left w:val="single" w:sz="4" w:space="0" w:color="000000"/>
              <w:bottom w:val="single" w:sz="4" w:space="0" w:color="000000"/>
              <w:right w:val="nil"/>
            </w:tcBorders>
          </w:tcPr>
          <w:p w14:paraId="19D7B6AC" w14:textId="77777777" w:rsidR="00E21F87" w:rsidRDefault="00E21F87" w:rsidP="00610310">
            <w:pPr>
              <w:pStyle w:val="TAL"/>
              <w:rPr>
                <w:lang w:eastAsia="zh-CN"/>
              </w:rPr>
            </w:pPr>
            <w:r w:rsidRPr="00FD54CF">
              <w:t>Content breakpoint information</w:t>
            </w:r>
          </w:p>
        </w:tc>
        <w:tc>
          <w:tcPr>
            <w:tcW w:w="1440" w:type="dxa"/>
            <w:tcBorders>
              <w:top w:val="single" w:sz="4" w:space="0" w:color="000000"/>
              <w:left w:val="single" w:sz="4" w:space="0" w:color="000000"/>
              <w:bottom w:val="single" w:sz="4" w:space="0" w:color="000000"/>
              <w:right w:val="nil"/>
            </w:tcBorders>
          </w:tcPr>
          <w:p w14:paraId="03879138" w14:textId="77777777" w:rsidR="00E21F87" w:rsidRDefault="00E21F87" w:rsidP="00610310">
            <w:pPr>
              <w:pStyle w:val="TAC"/>
              <w:rPr>
                <w:lang w:eastAsia="zh-CN"/>
              </w:rPr>
            </w:pPr>
            <w:r w:rsidRPr="00FD54CF">
              <w:t>O</w:t>
            </w:r>
          </w:p>
        </w:tc>
        <w:tc>
          <w:tcPr>
            <w:tcW w:w="4320" w:type="dxa"/>
            <w:tcBorders>
              <w:top w:val="single" w:sz="4" w:space="0" w:color="000000"/>
              <w:left w:val="single" w:sz="4" w:space="0" w:color="000000"/>
              <w:bottom w:val="single" w:sz="4" w:space="0" w:color="000000"/>
              <w:right w:val="single" w:sz="4" w:space="0" w:color="000000"/>
            </w:tcBorders>
          </w:tcPr>
          <w:p w14:paraId="02DAD5AF" w14:textId="77777777" w:rsidR="00E21F87" w:rsidRDefault="00E21F87" w:rsidP="00610310">
            <w:pPr>
              <w:pStyle w:val="TAL"/>
              <w:rPr>
                <w:lang w:eastAsia="zh-CN"/>
              </w:rPr>
            </w:pPr>
            <w:r w:rsidRPr="00FD54CF">
              <w:t>The downlink data breakpoint information for pre-provisioned data.</w:t>
            </w:r>
          </w:p>
        </w:tc>
      </w:tr>
    </w:tbl>
    <w:p w14:paraId="75793128" w14:textId="77777777" w:rsidR="00E21F87" w:rsidRDefault="00E21F87" w:rsidP="00E21F87"/>
    <w:p w14:paraId="3C86791E" w14:textId="77777777" w:rsidR="00FD700D" w:rsidRPr="00AB1260" w:rsidRDefault="00FD700D" w:rsidP="00FD700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3" w:name="_Toc133484146"/>
      <w:bookmarkStart w:id="44" w:name="_Toc1780901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55FB854" w14:textId="77777777" w:rsidR="00E21F87" w:rsidRDefault="00E21F87" w:rsidP="00E21F87">
      <w:pPr>
        <w:pStyle w:val="Heading4"/>
      </w:pPr>
      <w:r>
        <w:t>9.6.3.2</w:t>
      </w:r>
      <w:r>
        <w:tab/>
        <w:t>SEALDD context push response</w:t>
      </w:r>
      <w:bookmarkEnd w:id="43"/>
      <w:bookmarkEnd w:id="44"/>
    </w:p>
    <w:p w14:paraId="042F3E78" w14:textId="77777777" w:rsidR="00E21F87" w:rsidRDefault="00E21F87" w:rsidP="00E21F87">
      <w:r>
        <w:t>Table 9.6.3.2-1 describes the information flow from the new SEALDD server to the old SEALDD server for responding to the SEALDD context push request.</w:t>
      </w:r>
    </w:p>
    <w:p w14:paraId="237C2DCE" w14:textId="77777777" w:rsidR="00E21F87" w:rsidRDefault="00E21F87" w:rsidP="00E21F87">
      <w:pPr>
        <w:pStyle w:val="TH"/>
        <w:rPr>
          <w:lang w:val="en-US"/>
        </w:rPr>
      </w:pPr>
      <w:r>
        <w:lastRenderedPageBreak/>
        <w:t>Table </w:t>
      </w:r>
      <w:r>
        <w:rPr>
          <w:lang w:eastAsia="zh-CN"/>
        </w:rPr>
        <w:t>9.6</w:t>
      </w:r>
      <w:r>
        <w:rPr>
          <w:lang w:val="en-US"/>
        </w:rPr>
        <w:t>.3</w:t>
      </w:r>
      <w:r>
        <w:t>.2-1: SEALDD context push response</w:t>
      </w:r>
    </w:p>
    <w:tbl>
      <w:tblPr>
        <w:tblW w:w="8640" w:type="dxa"/>
        <w:jc w:val="center"/>
        <w:tblLayout w:type="fixed"/>
        <w:tblLook w:val="04A0" w:firstRow="1" w:lastRow="0" w:firstColumn="1" w:lastColumn="0" w:noHBand="0" w:noVBand="1"/>
      </w:tblPr>
      <w:tblGrid>
        <w:gridCol w:w="2880"/>
        <w:gridCol w:w="1440"/>
        <w:gridCol w:w="4320"/>
      </w:tblGrid>
      <w:tr w:rsidR="00E21F87" w14:paraId="6A644599"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6DF5F1C1" w14:textId="77777777" w:rsidR="00E21F87" w:rsidRDefault="00E21F87" w:rsidP="0061031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F48629E" w14:textId="77777777" w:rsidR="00E21F87" w:rsidRDefault="00E21F87" w:rsidP="0061031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FBF148" w14:textId="77777777" w:rsidR="00E21F87" w:rsidRDefault="00E21F87" w:rsidP="00610310">
            <w:pPr>
              <w:pStyle w:val="TAH"/>
            </w:pPr>
            <w:r>
              <w:t>Description</w:t>
            </w:r>
          </w:p>
        </w:tc>
      </w:tr>
      <w:tr w:rsidR="00E21F87" w14:paraId="4244745A"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23CEF4BF" w14:textId="77777777" w:rsidR="00E21F87" w:rsidRDefault="00E21F87" w:rsidP="00610310">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5900805" w14:textId="77777777" w:rsidR="00E21F87" w:rsidRDefault="00E21F87" w:rsidP="00610310">
            <w:pPr>
              <w:pStyle w:val="TAC"/>
              <w:rPr>
                <w:lang w:eastAsia="zh-CN"/>
              </w:rPr>
            </w:pPr>
            <w:r>
              <w:rPr>
                <w:lang w:eastAsia="zh-CN"/>
              </w:rPr>
              <w:t>M</w:t>
            </w:r>
          </w:p>
          <w:p w14:paraId="11909058" w14:textId="77777777" w:rsidR="00E21F87" w:rsidRDefault="00E21F87" w:rsidP="0061031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1FE425A" w14:textId="77777777" w:rsidR="00E21F87" w:rsidRDefault="00E21F87" w:rsidP="00610310">
            <w:pPr>
              <w:pStyle w:val="TAL"/>
              <w:rPr>
                <w:lang w:eastAsia="zh-CN"/>
              </w:rPr>
            </w:pPr>
            <w:r>
              <w:rPr>
                <w:lang w:eastAsia="zh-CN"/>
              </w:rPr>
              <w:t>Success or failure.</w:t>
            </w:r>
          </w:p>
        </w:tc>
      </w:tr>
      <w:tr w:rsidR="00E21F87" w14:paraId="1D71C45C" w14:textId="77777777" w:rsidTr="00610310">
        <w:trPr>
          <w:jc w:val="center"/>
        </w:trPr>
        <w:tc>
          <w:tcPr>
            <w:tcW w:w="2880" w:type="dxa"/>
            <w:tcBorders>
              <w:top w:val="single" w:sz="4" w:space="0" w:color="000000"/>
              <w:left w:val="single" w:sz="4" w:space="0" w:color="000000"/>
              <w:bottom w:val="single" w:sz="4" w:space="0" w:color="000000"/>
              <w:right w:val="nil"/>
            </w:tcBorders>
          </w:tcPr>
          <w:p w14:paraId="57306BB3" w14:textId="77777777" w:rsidR="00E21F87" w:rsidRDefault="00E21F87" w:rsidP="00610310">
            <w:pPr>
              <w:pStyle w:val="TAL"/>
              <w:rPr>
                <w:lang w:eastAsia="zh-CN"/>
              </w:rPr>
            </w:pPr>
            <w:r>
              <w:t>New SEALDD server endpoint</w:t>
            </w:r>
          </w:p>
        </w:tc>
        <w:tc>
          <w:tcPr>
            <w:tcW w:w="1440" w:type="dxa"/>
            <w:tcBorders>
              <w:top w:val="single" w:sz="4" w:space="0" w:color="000000"/>
              <w:left w:val="single" w:sz="4" w:space="0" w:color="000000"/>
              <w:bottom w:val="single" w:sz="4" w:space="0" w:color="000000"/>
              <w:right w:val="nil"/>
            </w:tcBorders>
          </w:tcPr>
          <w:p w14:paraId="77A0850B" w14:textId="77777777" w:rsidR="00E21F87" w:rsidRDefault="00E21F87" w:rsidP="0061031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1D0116" w14:textId="298C7A8F" w:rsidR="00E21F87" w:rsidRDefault="00E21F87" w:rsidP="00610310">
            <w:pPr>
              <w:pStyle w:val="TAL"/>
            </w:pPr>
            <w:r>
              <w:t xml:space="preserve">The endpoint (IP address and port) on the new SEALDD for </w:t>
            </w:r>
            <w:del w:id="45" w:author="[Ericsson] Wenliang Xu SA6#63" w:date="2024-09-27T15:32:00Z">
              <w:r w:rsidDel="00D754FF">
                <w:delText>SEALDD-Uu</w:delText>
              </w:r>
            </w:del>
            <w:ins w:id="46" w:author="[Ericsson] Wenliang Xu SA6#63" w:date="2024-09-27T15:32:00Z">
              <w:r w:rsidR="00D754FF">
                <w:t>SEALDD-UU</w:t>
              </w:r>
            </w:ins>
            <w:r>
              <w:t xml:space="preserve"> user plane communication.</w:t>
            </w:r>
          </w:p>
          <w:p w14:paraId="47BFA034" w14:textId="77777777" w:rsidR="00E21F87" w:rsidRDefault="00E21F87" w:rsidP="00610310">
            <w:pPr>
              <w:pStyle w:val="TAL"/>
              <w:rPr>
                <w:lang w:eastAsia="zh-CN"/>
              </w:rPr>
            </w:pPr>
            <w:r>
              <w:t>Applicable for successful result.</w:t>
            </w:r>
          </w:p>
        </w:tc>
      </w:tr>
      <w:tr w:rsidR="00E21F87" w14:paraId="398B013F" w14:textId="77777777" w:rsidTr="0061031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086AC41" w14:textId="77777777" w:rsidR="00E21F87" w:rsidRDefault="00E21F87" w:rsidP="00610310">
            <w:pPr>
              <w:pStyle w:val="TAN"/>
            </w:pPr>
            <w:r>
              <w:t>NOTE:</w:t>
            </w:r>
            <w:r>
              <w:tab/>
              <w:t>The result is failed if the new SEALDD server rejects the relocation for SEALDD client.</w:t>
            </w:r>
          </w:p>
        </w:tc>
      </w:tr>
      <w:bookmarkEnd w:id="36"/>
    </w:tbl>
    <w:p w14:paraId="20CFB6DF" w14:textId="77777777" w:rsidR="009B263F" w:rsidRDefault="009B263F" w:rsidP="009B263F"/>
    <w:p w14:paraId="78593ED3" w14:textId="77777777" w:rsidR="00FD700D" w:rsidRPr="00AB1260" w:rsidRDefault="00FD700D" w:rsidP="00FD700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7" w:name="_Toc133484148"/>
      <w:bookmarkStart w:id="48" w:name="_Toc17809015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D20C16" w14:textId="77777777" w:rsidR="000F1EC4" w:rsidRDefault="000F1EC4" w:rsidP="000F1EC4">
      <w:pPr>
        <w:pStyle w:val="Heading4"/>
      </w:pPr>
      <w:r>
        <w:t>9.6.3.4</w:t>
      </w:r>
      <w:r>
        <w:tab/>
        <w:t xml:space="preserve">SEALDD context pull </w:t>
      </w:r>
      <w:proofErr w:type="gramStart"/>
      <w:r>
        <w:t>response</w:t>
      </w:r>
      <w:bookmarkEnd w:id="47"/>
      <w:bookmarkEnd w:id="48"/>
      <w:proofErr w:type="gramEnd"/>
    </w:p>
    <w:p w14:paraId="1F266E47" w14:textId="77777777" w:rsidR="000F1EC4" w:rsidRDefault="000F1EC4" w:rsidP="000F1EC4">
      <w:r>
        <w:t>Table 9.6.3.4-1 describes the information flow from the old SEALDD server to the new SEALDD server for responding to the SEALDD context pull request.</w:t>
      </w:r>
    </w:p>
    <w:p w14:paraId="20615BCF" w14:textId="77777777" w:rsidR="000F1EC4" w:rsidRDefault="000F1EC4" w:rsidP="000F1EC4">
      <w:pPr>
        <w:pStyle w:val="TH"/>
        <w:rPr>
          <w:lang w:val="en-US"/>
        </w:rPr>
      </w:pPr>
      <w:r>
        <w:t>Table </w:t>
      </w:r>
      <w:r>
        <w:rPr>
          <w:lang w:eastAsia="zh-CN"/>
        </w:rPr>
        <w:t>9.6</w:t>
      </w:r>
      <w:r>
        <w:rPr>
          <w:lang w:val="en-US"/>
        </w:rPr>
        <w:t>.3</w:t>
      </w:r>
      <w:r>
        <w:t xml:space="preserve">.4-1: SEALDD context pull </w:t>
      </w:r>
      <w:proofErr w:type="gramStart"/>
      <w:r>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0F1EC4" w14:paraId="7EDE5C9D"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520BC8A6" w14:textId="77777777" w:rsidR="000F1EC4" w:rsidRDefault="000F1EC4" w:rsidP="0061031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91D67D7" w14:textId="77777777" w:rsidR="000F1EC4" w:rsidRDefault="000F1EC4" w:rsidP="0061031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256D48" w14:textId="77777777" w:rsidR="000F1EC4" w:rsidRDefault="000F1EC4" w:rsidP="00610310">
            <w:pPr>
              <w:pStyle w:val="TAH"/>
            </w:pPr>
            <w:r>
              <w:t>Description</w:t>
            </w:r>
          </w:p>
        </w:tc>
      </w:tr>
      <w:tr w:rsidR="000F1EC4" w14:paraId="12D1B99A"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3393DDBC" w14:textId="77777777" w:rsidR="000F1EC4" w:rsidRDefault="000F1EC4" w:rsidP="00610310">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AAE41F3" w14:textId="77777777" w:rsidR="000F1EC4" w:rsidRDefault="000F1EC4" w:rsidP="0061031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24DA27" w14:textId="77777777" w:rsidR="000F1EC4" w:rsidRDefault="000F1EC4" w:rsidP="00610310">
            <w:pPr>
              <w:pStyle w:val="TAL"/>
              <w:rPr>
                <w:lang w:eastAsia="zh-CN"/>
              </w:rPr>
            </w:pPr>
            <w:r>
              <w:rPr>
                <w:lang w:eastAsia="zh-CN"/>
              </w:rPr>
              <w:t>Success or failure.</w:t>
            </w:r>
          </w:p>
        </w:tc>
      </w:tr>
      <w:tr w:rsidR="000F1EC4" w14:paraId="566195CF"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12C9FB9A" w14:textId="410B81F2" w:rsidR="000F1EC4" w:rsidRDefault="000F1EC4" w:rsidP="00610310">
            <w:pPr>
              <w:pStyle w:val="TAL"/>
              <w:rPr>
                <w:lang w:eastAsia="zh-CN"/>
              </w:rPr>
            </w:pPr>
            <w:del w:id="49" w:author="[Ericsson] Wenliang Xu SA6#63" w:date="2024-09-27T15:32:00Z">
              <w:r w:rsidDel="00D754FF">
                <w:rPr>
                  <w:lang w:eastAsia="zh-CN"/>
                </w:rPr>
                <w:delText>SEALDD-Uu</w:delText>
              </w:r>
            </w:del>
            <w:ins w:id="50" w:author="[Ericsson] Wenliang Xu SA6#63" w:date="2024-09-27T15:32:00Z">
              <w:r w:rsidR="00D754FF">
                <w:rPr>
                  <w:lang w:eastAsia="zh-CN"/>
                </w:rPr>
                <w:t>SEALDD-UU</w:t>
              </w:r>
            </w:ins>
            <w:r>
              <w:rPr>
                <w:lang w:eastAsia="zh-CN"/>
              </w:rPr>
              <w:t xml:space="preserve"> Context</w:t>
            </w:r>
          </w:p>
        </w:tc>
        <w:tc>
          <w:tcPr>
            <w:tcW w:w="1440" w:type="dxa"/>
            <w:tcBorders>
              <w:top w:val="single" w:sz="4" w:space="0" w:color="000000"/>
              <w:left w:val="single" w:sz="4" w:space="0" w:color="000000"/>
              <w:bottom w:val="single" w:sz="4" w:space="0" w:color="000000"/>
              <w:right w:val="nil"/>
            </w:tcBorders>
            <w:hideMark/>
          </w:tcPr>
          <w:p w14:paraId="69C5EE54" w14:textId="77777777" w:rsidR="000F1EC4" w:rsidRDefault="000F1EC4" w:rsidP="00610310">
            <w:pPr>
              <w:pStyle w:val="TAC"/>
              <w:rPr>
                <w:lang w:eastAsia="zh-CN"/>
              </w:rPr>
            </w:pPr>
            <w:r>
              <w:rPr>
                <w:lang w:eastAsia="zh-CN"/>
              </w:rPr>
              <w:t>O</w:t>
            </w:r>
          </w:p>
          <w:p w14:paraId="6954ECDF" w14:textId="77777777" w:rsidR="000F1EC4" w:rsidRDefault="000F1EC4" w:rsidP="0061031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A10177A" w14:textId="718500F8" w:rsidR="000F1EC4" w:rsidRDefault="000F1EC4" w:rsidP="00610310">
            <w:pPr>
              <w:pStyle w:val="TAL"/>
              <w:rPr>
                <w:lang w:eastAsia="zh-CN"/>
              </w:rPr>
            </w:pPr>
            <w:r>
              <w:rPr>
                <w:lang w:eastAsia="zh-CN"/>
              </w:rPr>
              <w:t xml:space="preserve">Identifies the context related to </w:t>
            </w:r>
            <w:del w:id="51" w:author="[Ericsson] Wenliang Xu SA6#63" w:date="2024-09-27T15:32:00Z">
              <w:r w:rsidDel="00D754FF">
                <w:rPr>
                  <w:lang w:eastAsia="zh-CN"/>
                </w:rPr>
                <w:delText>SEALDD-Uu</w:delText>
              </w:r>
            </w:del>
            <w:ins w:id="52" w:author="[Ericsson] Wenliang Xu SA6#63" w:date="2024-09-27T15:32:00Z">
              <w:r w:rsidR="00D754FF">
                <w:rPr>
                  <w:lang w:eastAsia="zh-CN"/>
                </w:rPr>
                <w:t>SEALDD-UU</w:t>
              </w:r>
            </w:ins>
            <w:r>
              <w:rPr>
                <w:lang w:eastAsia="zh-CN"/>
              </w:rPr>
              <w:t xml:space="preserve"> connection, which is created upon SEALDD connection establishment.</w:t>
            </w:r>
          </w:p>
        </w:tc>
      </w:tr>
      <w:tr w:rsidR="000F1EC4" w14:paraId="505DBFF7"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78BD1504" w14:textId="77777777" w:rsidR="000F1EC4" w:rsidRDefault="000F1EC4" w:rsidP="00610310">
            <w:pPr>
              <w:pStyle w:val="TAL"/>
              <w:rPr>
                <w:lang w:eastAsia="zh-CN"/>
              </w:rPr>
            </w:pPr>
            <w:r>
              <w:rPr>
                <w:lang w:eastAsia="zh-CN"/>
              </w:rPr>
              <w:t>SEALDD-S Context</w:t>
            </w:r>
          </w:p>
        </w:tc>
        <w:tc>
          <w:tcPr>
            <w:tcW w:w="1440" w:type="dxa"/>
            <w:tcBorders>
              <w:top w:val="single" w:sz="4" w:space="0" w:color="000000"/>
              <w:left w:val="single" w:sz="4" w:space="0" w:color="000000"/>
              <w:bottom w:val="single" w:sz="4" w:space="0" w:color="000000"/>
              <w:right w:val="nil"/>
            </w:tcBorders>
            <w:hideMark/>
          </w:tcPr>
          <w:p w14:paraId="08DC2D19" w14:textId="77777777" w:rsidR="000F1EC4" w:rsidRDefault="000F1EC4" w:rsidP="00610310">
            <w:pPr>
              <w:pStyle w:val="TAC"/>
              <w:rPr>
                <w:lang w:eastAsia="zh-CN"/>
              </w:rPr>
            </w:pPr>
            <w:r>
              <w:rPr>
                <w:lang w:eastAsia="zh-CN"/>
              </w:rPr>
              <w:t>O</w:t>
            </w:r>
          </w:p>
          <w:p w14:paraId="01BAC844" w14:textId="77777777" w:rsidR="000F1EC4" w:rsidRDefault="000F1EC4" w:rsidP="0061031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5A1844F" w14:textId="77777777" w:rsidR="000F1EC4" w:rsidRDefault="000F1EC4" w:rsidP="00610310">
            <w:pPr>
              <w:pStyle w:val="TAL"/>
              <w:rPr>
                <w:lang w:eastAsia="zh-CN"/>
              </w:rPr>
            </w:pPr>
            <w:r>
              <w:rPr>
                <w:lang w:eastAsia="zh-CN"/>
              </w:rPr>
              <w:t>Identifies the context related to SEALDD-S subscription.</w:t>
            </w:r>
          </w:p>
        </w:tc>
      </w:tr>
      <w:tr w:rsidR="000F1EC4" w14:paraId="5DC48ECD" w14:textId="77777777" w:rsidTr="00610310">
        <w:trPr>
          <w:jc w:val="center"/>
        </w:trPr>
        <w:tc>
          <w:tcPr>
            <w:tcW w:w="2880" w:type="dxa"/>
            <w:tcBorders>
              <w:top w:val="single" w:sz="4" w:space="0" w:color="000000"/>
              <w:left w:val="single" w:sz="4" w:space="0" w:color="000000"/>
              <w:bottom w:val="single" w:sz="4" w:space="0" w:color="000000"/>
              <w:right w:val="nil"/>
            </w:tcBorders>
            <w:hideMark/>
          </w:tcPr>
          <w:p w14:paraId="379A3B7A" w14:textId="77777777" w:rsidR="000F1EC4" w:rsidRDefault="000F1EC4" w:rsidP="00610310">
            <w:pPr>
              <w:pStyle w:val="TAL"/>
              <w:rPr>
                <w:lang w:eastAsia="zh-CN"/>
              </w:rPr>
            </w:pPr>
            <w:r>
              <w:rPr>
                <w:lang w:eastAsia="zh-CN"/>
              </w:rPr>
              <w:t>Transport layer context</w:t>
            </w:r>
          </w:p>
        </w:tc>
        <w:tc>
          <w:tcPr>
            <w:tcW w:w="1440" w:type="dxa"/>
            <w:tcBorders>
              <w:top w:val="single" w:sz="4" w:space="0" w:color="000000"/>
              <w:left w:val="single" w:sz="4" w:space="0" w:color="000000"/>
              <w:bottom w:val="single" w:sz="4" w:space="0" w:color="000000"/>
              <w:right w:val="nil"/>
            </w:tcBorders>
            <w:hideMark/>
          </w:tcPr>
          <w:p w14:paraId="32E87B82" w14:textId="77777777" w:rsidR="000F1EC4" w:rsidRDefault="000F1EC4" w:rsidP="00610310">
            <w:pPr>
              <w:pStyle w:val="TAC"/>
              <w:rPr>
                <w:lang w:eastAsia="zh-CN"/>
              </w:rPr>
            </w:pPr>
            <w:r>
              <w:rPr>
                <w:lang w:eastAsia="zh-CN"/>
              </w:rPr>
              <w:t>O</w:t>
            </w:r>
          </w:p>
          <w:p w14:paraId="1BD6E8F2" w14:textId="77777777" w:rsidR="000F1EC4" w:rsidRDefault="000F1EC4" w:rsidP="0061031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B340AA" w14:textId="1683250E" w:rsidR="000F1EC4" w:rsidRDefault="000F1EC4" w:rsidP="00610310">
            <w:pPr>
              <w:pStyle w:val="TAL"/>
              <w:rPr>
                <w:lang w:eastAsia="zh-CN"/>
              </w:rPr>
            </w:pPr>
            <w:r>
              <w:rPr>
                <w:lang w:eastAsia="zh-CN"/>
              </w:rPr>
              <w:t xml:space="preserve">Identifies the context related to Transport layer (e.g. TCP/TLS/QUIC) for </w:t>
            </w:r>
            <w:del w:id="53" w:author="[Ericsson] Wenliang Xu SA6#63" w:date="2024-09-27T15:32:00Z">
              <w:r w:rsidDel="00D754FF">
                <w:rPr>
                  <w:lang w:eastAsia="zh-CN"/>
                </w:rPr>
                <w:delText>SEALDD-Uu</w:delText>
              </w:r>
            </w:del>
            <w:ins w:id="54" w:author="[Ericsson] Wenliang Xu SA6#63" w:date="2024-09-27T15:32:00Z">
              <w:r w:rsidR="00D754FF">
                <w:rPr>
                  <w:lang w:eastAsia="zh-CN"/>
                </w:rPr>
                <w:t>SEALDD-UU</w:t>
              </w:r>
            </w:ins>
            <w:r>
              <w:rPr>
                <w:lang w:eastAsia="zh-CN"/>
              </w:rPr>
              <w:t xml:space="preserve"> user plane communication.</w:t>
            </w:r>
          </w:p>
        </w:tc>
      </w:tr>
      <w:tr w:rsidR="000F1EC4" w14:paraId="1A2A3BA4" w14:textId="77777777" w:rsidTr="00610310">
        <w:trPr>
          <w:jc w:val="center"/>
        </w:trPr>
        <w:tc>
          <w:tcPr>
            <w:tcW w:w="2880" w:type="dxa"/>
            <w:tcBorders>
              <w:top w:val="single" w:sz="4" w:space="0" w:color="000000"/>
              <w:left w:val="single" w:sz="4" w:space="0" w:color="000000"/>
              <w:bottom w:val="single" w:sz="4" w:space="0" w:color="000000"/>
              <w:right w:val="nil"/>
            </w:tcBorders>
          </w:tcPr>
          <w:p w14:paraId="58A72E88" w14:textId="77777777" w:rsidR="000F1EC4" w:rsidRDefault="000F1EC4" w:rsidP="00610310">
            <w:pPr>
              <w:pStyle w:val="TAL"/>
              <w:rPr>
                <w:lang w:eastAsia="zh-CN"/>
              </w:rPr>
            </w:pPr>
            <w:r>
              <w:rPr>
                <w:lang w:eastAsia="zh-CN"/>
              </w:rPr>
              <w:t>SEALDD policy</w:t>
            </w:r>
          </w:p>
        </w:tc>
        <w:tc>
          <w:tcPr>
            <w:tcW w:w="1440" w:type="dxa"/>
            <w:tcBorders>
              <w:top w:val="single" w:sz="4" w:space="0" w:color="000000"/>
              <w:left w:val="single" w:sz="4" w:space="0" w:color="000000"/>
              <w:bottom w:val="single" w:sz="4" w:space="0" w:color="000000"/>
              <w:right w:val="nil"/>
            </w:tcBorders>
          </w:tcPr>
          <w:p w14:paraId="20B0EC01" w14:textId="77777777" w:rsidR="000F1EC4" w:rsidRDefault="000F1EC4" w:rsidP="00610310">
            <w:pPr>
              <w:pStyle w:val="TAC"/>
              <w:rPr>
                <w:lang w:eastAsia="zh-CN"/>
              </w:rPr>
            </w:pPr>
            <w:r>
              <w:rPr>
                <w:lang w:eastAsia="zh-CN"/>
              </w:rPr>
              <w:t>O</w:t>
            </w:r>
          </w:p>
          <w:p w14:paraId="3E5A989D" w14:textId="77777777" w:rsidR="000F1EC4" w:rsidRDefault="000F1EC4" w:rsidP="0061031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49D85FE" w14:textId="77777777" w:rsidR="000F1EC4" w:rsidRDefault="000F1EC4" w:rsidP="00610310">
            <w:pPr>
              <w:pStyle w:val="TAL"/>
              <w:rPr>
                <w:lang w:eastAsia="zh-CN"/>
              </w:rPr>
            </w:pPr>
            <w:r>
              <w:rPr>
                <w:lang w:eastAsia="zh-CN"/>
              </w:rPr>
              <w:t>Indicates the VAL server configured SEALDD policy.</w:t>
            </w:r>
          </w:p>
        </w:tc>
      </w:tr>
      <w:tr w:rsidR="000F1EC4" w14:paraId="3E3144E1" w14:textId="77777777" w:rsidTr="0061031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3EB84D" w14:textId="77777777" w:rsidR="000F1EC4" w:rsidRDefault="000F1EC4" w:rsidP="00610310">
            <w:pPr>
              <w:pStyle w:val="TAN"/>
              <w:rPr>
                <w:lang w:eastAsia="zh-CN"/>
              </w:rPr>
            </w:pPr>
            <w:r w:rsidRPr="00DE7D98">
              <w:rPr>
                <w:lang w:eastAsia="zh-CN"/>
              </w:rPr>
              <w:t>NOTE:</w:t>
            </w:r>
            <w:r w:rsidRPr="00DE7D98">
              <w:rPr>
                <w:lang w:eastAsia="zh-CN"/>
              </w:rPr>
              <w:tab/>
              <w:t>These IEs are applicable when the result is success.</w:t>
            </w:r>
          </w:p>
        </w:tc>
      </w:tr>
    </w:tbl>
    <w:p w14:paraId="1902B5AB" w14:textId="77777777" w:rsidR="000F1EC4" w:rsidRPr="00E21F87" w:rsidRDefault="000F1EC4" w:rsidP="009B263F"/>
    <w:bookmarkEnd w:id="6"/>
    <w:bookmarkEnd w:id="7"/>
    <w:bookmarkEnd w:id="15"/>
    <w:bookmarkEnd w:id="16"/>
    <w:bookmarkEnd w:id="17"/>
    <w:bookmarkEnd w:id="18"/>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F649" w14:textId="77777777" w:rsidR="00602C38" w:rsidRDefault="00602C38">
      <w:r>
        <w:separator/>
      </w:r>
    </w:p>
  </w:endnote>
  <w:endnote w:type="continuationSeparator" w:id="0">
    <w:p w14:paraId="55AF6471" w14:textId="77777777" w:rsidR="00602C38" w:rsidRDefault="00602C38">
      <w:r>
        <w:continuationSeparator/>
      </w:r>
    </w:p>
  </w:endnote>
  <w:endnote w:type="continuationNotice" w:id="1">
    <w:p w14:paraId="43452574" w14:textId="77777777" w:rsidR="00602C38" w:rsidRDefault="00602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F162" w14:textId="77777777" w:rsidR="00602C38" w:rsidRDefault="00602C38">
      <w:r>
        <w:separator/>
      </w:r>
    </w:p>
  </w:footnote>
  <w:footnote w:type="continuationSeparator" w:id="0">
    <w:p w14:paraId="3BF6B53E" w14:textId="77777777" w:rsidR="00602C38" w:rsidRDefault="00602C38">
      <w:r>
        <w:continuationSeparator/>
      </w:r>
    </w:p>
  </w:footnote>
  <w:footnote w:type="continuationNotice" w:id="1">
    <w:p w14:paraId="7DFB5C27" w14:textId="77777777" w:rsidR="00602C38" w:rsidRDefault="00602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3">
    <w15:presenceInfo w15:providerId="None" w15:userId="[Ericsson] Wenliang Xu 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04EE"/>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7EE"/>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1EC4"/>
    <w:rsid w:val="000F2663"/>
    <w:rsid w:val="000F2FC9"/>
    <w:rsid w:val="000F309F"/>
    <w:rsid w:val="000F424A"/>
    <w:rsid w:val="000F499F"/>
    <w:rsid w:val="000F6398"/>
    <w:rsid w:val="000F7788"/>
    <w:rsid w:val="001019DC"/>
    <w:rsid w:val="00110CC8"/>
    <w:rsid w:val="001138A4"/>
    <w:rsid w:val="00114F50"/>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3E86"/>
    <w:rsid w:val="00204AE0"/>
    <w:rsid w:val="0020738C"/>
    <w:rsid w:val="00207557"/>
    <w:rsid w:val="00207B96"/>
    <w:rsid w:val="00207FF5"/>
    <w:rsid w:val="0021370C"/>
    <w:rsid w:val="00214C28"/>
    <w:rsid w:val="00215ADE"/>
    <w:rsid w:val="00216333"/>
    <w:rsid w:val="00221135"/>
    <w:rsid w:val="00222F8D"/>
    <w:rsid w:val="00223F88"/>
    <w:rsid w:val="002259AA"/>
    <w:rsid w:val="002261BC"/>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C504D"/>
    <w:rsid w:val="002D10D7"/>
    <w:rsid w:val="002D14A8"/>
    <w:rsid w:val="002D26C1"/>
    <w:rsid w:val="002D59D9"/>
    <w:rsid w:val="002E13CA"/>
    <w:rsid w:val="002E262B"/>
    <w:rsid w:val="002E2DDE"/>
    <w:rsid w:val="002E42DD"/>
    <w:rsid w:val="002E472E"/>
    <w:rsid w:val="002E4E58"/>
    <w:rsid w:val="002E56E7"/>
    <w:rsid w:val="002E5B5F"/>
    <w:rsid w:val="002E63EB"/>
    <w:rsid w:val="002E67C7"/>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0565"/>
    <w:rsid w:val="00333389"/>
    <w:rsid w:val="003411E3"/>
    <w:rsid w:val="00342219"/>
    <w:rsid w:val="003425B0"/>
    <w:rsid w:val="00342FF1"/>
    <w:rsid w:val="00343AF7"/>
    <w:rsid w:val="00343FD6"/>
    <w:rsid w:val="00346212"/>
    <w:rsid w:val="00346976"/>
    <w:rsid w:val="00347AFB"/>
    <w:rsid w:val="00350AAB"/>
    <w:rsid w:val="00350E5C"/>
    <w:rsid w:val="00352A2A"/>
    <w:rsid w:val="00352CCD"/>
    <w:rsid w:val="00353582"/>
    <w:rsid w:val="003540BF"/>
    <w:rsid w:val="003567EA"/>
    <w:rsid w:val="003609EF"/>
    <w:rsid w:val="0036231A"/>
    <w:rsid w:val="00366552"/>
    <w:rsid w:val="00370842"/>
    <w:rsid w:val="00370850"/>
    <w:rsid w:val="003715BB"/>
    <w:rsid w:val="00372FE4"/>
    <w:rsid w:val="003735AD"/>
    <w:rsid w:val="00374DD4"/>
    <w:rsid w:val="003759D0"/>
    <w:rsid w:val="00375A9D"/>
    <w:rsid w:val="0037772F"/>
    <w:rsid w:val="0038000B"/>
    <w:rsid w:val="003800ED"/>
    <w:rsid w:val="0038153B"/>
    <w:rsid w:val="00382AEF"/>
    <w:rsid w:val="003841CB"/>
    <w:rsid w:val="0038688C"/>
    <w:rsid w:val="00387EE3"/>
    <w:rsid w:val="00396739"/>
    <w:rsid w:val="003967F0"/>
    <w:rsid w:val="00396D39"/>
    <w:rsid w:val="00396F12"/>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5503"/>
    <w:rsid w:val="003D0385"/>
    <w:rsid w:val="003D0515"/>
    <w:rsid w:val="003D1D3F"/>
    <w:rsid w:val="003D3B69"/>
    <w:rsid w:val="003D4994"/>
    <w:rsid w:val="003D5B0B"/>
    <w:rsid w:val="003D63B6"/>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1268"/>
    <w:rsid w:val="0042220F"/>
    <w:rsid w:val="0042248E"/>
    <w:rsid w:val="0042300F"/>
    <w:rsid w:val="00423650"/>
    <w:rsid w:val="004239FB"/>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8CE"/>
    <w:rsid w:val="004E4AC0"/>
    <w:rsid w:val="004E549D"/>
    <w:rsid w:val="004E70A0"/>
    <w:rsid w:val="004E7E5C"/>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04F4"/>
    <w:rsid w:val="0052155F"/>
    <w:rsid w:val="00522974"/>
    <w:rsid w:val="00523365"/>
    <w:rsid w:val="00525C90"/>
    <w:rsid w:val="00526FDA"/>
    <w:rsid w:val="00530EA1"/>
    <w:rsid w:val="00531477"/>
    <w:rsid w:val="00532F5A"/>
    <w:rsid w:val="00533E41"/>
    <w:rsid w:val="005358EA"/>
    <w:rsid w:val="00536A0D"/>
    <w:rsid w:val="00541E57"/>
    <w:rsid w:val="00541F42"/>
    <w:rsid w:val="0054367A"/>
    <w:rsid w:val="00543F14"/>
    <w:rsid w:val="00544E1E"/>
    <w:rsid w:val="00547111"/>
    <w:rsid w:val="00547FD1"/>
    <w:rsid w:val="00550E0C"/>
    <w:rsid w:val="00551234"/>
    <w:rsid w:val="005557C1"/>
    <w:rsid w:val="00555ADC"/>
    <w:rsid w:val="00561DC4"/>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0ED3"/>
    <w:rsid w:val="005B1371"/>
    <w:rsid w:val="005B36AD"/>
    <w:rsid w:val="005B528C"/>
    <w:rsid w:val="005B6140"/>
    <w:rsid w:val="005C23DF"/>
    <w:rsid w:val="005C2E6B"/>
    <w:rsid w:val="005C2FEA"/>
    <w:rsid w:val="005C3061"/>
    <w:rsid w:val="005C403A"/>
    <w:rsid w:val="005C58E7"/>
    <w:rsid w:val="005C6115"/>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14FD"/>
    <w:rsid w:val="005F2642"/>
    <w:rsid w:val="005F2DCE"/>
    <w:rsid w:val="005F3958"/>
    <w:rsid w:val="005F4B05"/>
    <w:rsid w:val="005F5354"/>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071"/>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B2D"/>
    <w:rsid w:val="006F3A2C"/>
    <w:rsid w:val="006F3F7C"/>
    <w:rsid w:val="006F5B5C"/>
    <w:rsid w:val="007002E8"/>
    <w:rsid w:val="00701E1F"/>
    <w:rsid w:val="00702F51"/>
    <w:rsid w:val="00704309"/>
    <w:rsid w:val="00710D29"/>
    <w:rsid w:val="00712587"/>
    <w:rsid w:val="00713CC6"/>
    <w:rsid w:val="00716AEB"/>
    <w:rsid w:val="007236F2"/>
    <w:rsid w:val="007239C3"/>
    <w:rsid w:val="0072408B"/>
    <w:rsid w:val="007248B0"/>
    <w:rsid w:val="00724D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24CE"/>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423"/>
    <w:rsid w:val="0082389A"/>
    <w:rsid w:val="00824F0A"/>
    <w:rsid w:val="008257EC"/>
    <w:rsid w:val="00825D81"/>
    <w:rsid w:val="008279FA"/>
    <w:rsid w:val="00827B60"/>
    <w:rsid w:val="00830309"/>
    <w:rsid w:val="00834271"/>
    <w:rsid w:val="00835B59"/>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6FDB"/>
    <w:rsid w:val="008C79E1"/>
    <w:rsid w:val="008C7AD7"/>
    <w:rsid w:val="008D0B7E"/>
    <w:rsid w:val="008D0F62"/>
    <w:rsid w:val="008D10BA"/>
    <w:rsid w:val="008D3CCC"/>
    <w:rsid w:val="008D5F02"/>
    <w:rsid w:val="008E0FF4"/>
    <w:rsid w:val="008E1845"/>
    <w:rsid w:val="008E1B32"/>
    <w:rsid w:val="008E1FFD"/>
    <w:rsid w:val="008E2486"/>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500C"/>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083E"/>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0120"/>
    <w:rsid w:val="00A71094"/>
    <w:rsid w:val="00A710C7"/>
    <w:rsid w:val="00A71673"/>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1339"/>
    <w:rsid w:val="00BA3EC5"/>
    <w:rsid w:val="00BA51D9"/>
    <w:rsid w:val="00BA5AF5"/>
    <w:rsid w:val="00BA5E5F"/>
    <w:rsid w:val="00BA765F"/>
    <w:rsid w:val="00BA7DFF"/>
    <w:rsid w:val="00BB0680"/>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47C6"/>
    <w:rsid w:val="00BD4CE3"/>
    <w:rsid w:val="00BD596B"/>
    <w:rsid w:val="00BD6B04"/>
    <w:rsid w:val="00BD6BB8"/>
    <w:rsid w:val="00BD72D3"/>
    <w:rsid w:val="00BE09A0"/>
    <w:rsid w:val="00BE28EA"/>
    <w:rsid w:val="00BE348F"/>
    <w:rsid w:val="00BE3BF2"/>
    <w:rsid w:val="00BE4D4D"/>
    <w:rsid w:val="00BE553B"/>
    <w:rsid w:val="00BF015A"/>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65D8"/>
    <w:rsid w:val="00C173DB"/>
    <w:rsid w:val="00C20A41"/>
    <w:rsid w:val="00C21509"/>
    <w:rsid w:val="00C2315E"/>
    <w:rsid w:val="00C23F3D"/>
    <w:rsid w:val="00C24650"/>
    <w:rsid w:val="00C24C51"/>
    <w:rsid w:val="00C24E9F"/>
    <w:rsid w:val="00C24ED0"/>
    <w:rsid w:val="00C256DF"/>
    <w:rsid w:val="00C26706"/>
    <w:rsid w:val="00C27AC3"/>
    <w:rsid w:val="00C30F0C"/>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2CF"/>
    <w:rsid w:val="00C63F01"/>
    <w:rsid w:val="00C65565"/>
    <w:rsid w:val="00C65569"/>
    <w:rsid w:val="00C65787"/>
    <w:rsid w:val="00C66BA2"/>
    <w:rsid w:val="00C67653"/>
    <w:rsid w:val="00C740DD"/>
    <w:rsid w:val="00C777B4"/>
    <w:rsid w:val="00C77A1B"/>
    <w:rsid w:val="00C806D0"/>
    <w:rsid w:val="00C84119"/>
    <w:rsid w:val="00C870F6"/>
    <w:rsid w:val="00C90234"/>
    <w:rsid w:val="00C95169"/>
    <w:rsid w:val="00C953EA"/>
    <w:rsid w:val="00C953F6"/>
    <w:rsid w:val="00C95985"/>
    <w:rsid w:val="00C960A6"/>
    <w:rsid w:val="00CA2E63"/>
    <w:rsid w:val="00CA3855"/>
    <w:rsid w:val="00CA5156"/>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54FF"/>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33E6"/>
    <w:rsid w:val="00E0452A"/>
    <w:rsid w:val="00E045DD"/>
    <w:rsid w:val="00E04E04"/>
    <w:rsid w:val="00E05E01"/>
    <w:rsid w:val="00E06711"/>
    <w:rsid w:val="00E07515"/>
    <w:rsid w:val="00E10579"/>
    <w:rsid w:val="00E10BED"/>
    <w:rsid w:val="00E1200C"/>
    <w:rsid w:val="00E122AC"/>
    <w:rsid w:val="00E13CCD"/>
    <w:rsid w:val="00E13EFD"/>
    <w:rsid w:val="00E13F3D"/>
    <w:rsid w:val="00E1493D"/>
    <w:rsid w:val="00E15444"/>
    <w:rsid w:val="00E16779"/>
    <w:rsid w:val="00E17984"/>
    <w:rsid w:val="00E208E2"/>
    <w:rsid w:val="00E208FD"/>
    <w:rsid w:val="00E215F5"/>
    <w:rsid w:val="00E21F87"/>
    <w:rsid w:val="00E227EE"/>
    <w:rsid w:val="00E2414A"/>
    <w:rsid w:val="00E247FF"/>
    <w:rsid w:val="00E2530F"/>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3744"/>
    <w:rsid w:val="00E53ECE"/>
    <w:rsid w:val="00E54303"/>
    <w:rsid w:val="00E54760"/>
    <w:rsid w:val="00E5541C"/>
    <w:rsid w:val="00E56B68"/>
    <w:rsid w:val="00E60AE5"/>
    <w:rsid w:val="00E625FC"/>
    <w:rsid w:val="00E628D3"/>
    <w:rsid w:val="00E63551"/>
    <w:rsid w:val="00E667BA"/>
    <w:rsid w:val="00E6779B"/>
    <w:rsid w:val="00E7194F"/>
    <w:rsid w:val="00E71DF9"/>
    <w:rsid w:val="00E75705"/>
    <w:rsid w:val="00E76FEF"/>
    <w:rsid w:val="00E77081"/>
    <w:rsid w:val="00E8580A"/>
    <w:rsid w:val="00E86636"/>
    <w:rsid w:val="00E86C02"/>
    <w:rsid w:val="00E9176E"/>
    <w:rsid w:val="00E93326"/>
    <w:rsid w:val="00E9515C"/>
    <w:rsid w:val="00E957A6"/>
    <w:rsid w:val="00E96B3F"/>
    <w:rsid w:val="00E97962"/>
    <w:rsid w:val="00EA0148"/>
    <w:rsid w:val="00EA2786"/>
    <w:rsid w:val="00EA2C46"/>
    <w:rsid w:val="00EA3C03"/>
    <w:rsid w:val="00EA3D59"/>
    <w:rsid w:val="00EA4A8B"/>
    <w:rsid w:val="00EB09B7"/>
    <w:rsid w:val="00EB311A"/>
    <w:rsid w:val="00EB3422"/>
    <w:rsid w:val="00EB3461"/>
    <w:rsid w:val="00EB7456"/>
    <w:rsid w:val="00EC11F3"/>
    <w:rsid w:val="00EC3C97"/>
    <w:rsid w:val="00EC5D2F"/>
    <w:rsid w:val="00EC7855"/>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11A1A"/>
    <w:rsid w:val="00F11F10"/>
    <w:rsid w:val="00F12211"/>
    <w:rsid w:val="00F12CF9"/>
    <w:rsid w:val="00F13955"/>
    <w:rsid w:val="00F14774"/>
    <w:rsid w:val="00F14D14"/>
    <w:rsid w:val="00F15D4A"/>
    <w:rsid w:val="00F17D28"/>
    <w:rsid w:val="00F17D31"/>
    <w:rsid w:val="00F224CF"/>
    <w:rsid w:val="00F23833"/>
    <w:rsid w:val="00F25D98"/>
    <w:rsid w:val="00F300FB"/>
    <w:rsid w:val="00F30234"/>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A1886"/>
    <w:rsid w:val="00FA75D8"/>
    <w:rsid w:val="00FB1C29"/>
    <w:rsid w:val="00FB2D7F"/>
    <w:rsid w:val="00FB3208"/>
    <w:rsid w:val="00FB60C8"/>
    <w:rsid w:val="00FB6386"/>
    <w:rsid w:val="00FB733A"/>
    <w:rsid w:val="00FC0EA2"/>
    <w:rsid w:val="00FC12FD"/>
    <w:rsid w:val="00FC2116"/>
    <w:rsid w:val="00FC2F91"/>
    <w:rsid w:val="00FC3802"/>
    <w:rsid w:val="00FC3CE7"/>
    <w:rsid w:val="00FC4245"/>
    <w:rsid w:val="00FC6614"/>
    <w:rsid w:val="00FC77FC"/>
    <w:rsid w:val="00FD604F"/>
    <w:rsid w:val="00FD65B0"/>
    <w:rsid w:val="00FD700D"/>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E21F87"/>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2089</Words>
  <Characters>11599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SA6#63</cp:lastModifiedBy>
  <cp:revision>54</cp:revision>
  <cp:lastPrinted>1899-12-31T23:00:00Z</cp:lastPrinted>
  <dcterms:created xsi:type="dcterms:W3CDTF">2024-08-22T16:50:00Z</dcterms:created>
  <dcterms:modified xsi:type="dcterms:W3CDTF">2024-10-08T04:17:00Z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